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4401ADD9" w:rsidR="008F68B0" w:rsidRPr="00710BD1" w:rsidRDefault="008F68B0" w:rsidP="008F68B0">
      <w:pPr>
        <w:pStyle w:val="CRCoverPage"/>
        <w:tabs>
          <w:tab w:val="right" w:pos="9639"/>
        </w:tabs>
        <w:spacing w:after="0"/>
        <w:rPr>
          <w:b/>
          <w:i/>
          <w:noProof/>
          <w:sz w:val="28"/>
          <w:lang w:val="sv-SE"/>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3838B3">
        <w:rPr>
          <w:b/>
          <w:noProof/>
          <w:sz w:val="24"/>
        </w:rPr>
        <w:t>515</w:t>
      </w:r>
    </w:p>
    <w:p w14:paraId="56C2EAFF" w14:textId="558A93A5" w:rsidR="008F68B0" w:rsidRPr="0011117F" w:rsidRDefault="00EF498B" w:rsidP="0011117F">
      <w:pPr>
        <w:pStyle w:val="CRCoverPage"/>
        <w:tabs>
          <w:tab w:val="right" w:pos="9639"/>
        </w:tabs>
        <w:spacing w:after="0"/>
        <w:rPr>
          <w:b/>
          <w:noProof/>
          <w:sz w:val="24"/>
        </w:rPr>
      </w:pPr>
      <w:r w:rsidRPr="0011117F">
        <w:rPr>
          <w:b/>
          <w:noProof/>
          <w:sz w:val="24"/>
        </w:rPr>
        <w:t>Reno, US</w:t>
      </w:r>
      <w:r w:rsidR="008F68B0" w:rsidRPr="0011117F">
        <w:rPr>
          <w:b/>
          <w:noProof/>
          <w:sz w:val="24"/>
        </w:rPr>
        <w:t xml:space="preserve">; </w:t>
      </w:r>
      <w:r w:rsidRPr="0011117F">
        <w:rPr>
          <w:b/>
          <w:noProof/>
          <w:sz w:val="24"/>
        </w:rPr>
        <w:t>11</w:t>
      </w:r>
      <w:r w:rsidR="008F68B0" w:rsidRPr="0011117F">
        <w:rPr>
          <w:b/>
          <w:noProof/>
          <w:sz w:val="24"/>
        </w:rPr>
        <w:t xml:space="preserve">th – </w:t>
      </w:r>
      <w:r w:rsidR="001D7AF6" w:rsidRPr="0011117F">
        <w:rPr>
          <w:b/>
          <w:noProof/>
          <w:sz w:val="24"/>
        </w:rPr>
        <w:t>1</w:t>
      </w:r>
      <w:r w:rsidRPr="0011117F">
        <w:rPr>
          <w:b/>
          <w:noProof/>
          <w:sz w:val="24"/>
        </w:rPr>
        <w:t>5</w:t>
      </w:r>
      <w:r w:rsidR="008F68B0" w:rsidRPr="0011117F">
        <w:rPr>
          <w:b/>
          <w:noProof/>
          <w:sz w:val="24"/>
        </w:rPr>
        <w:t xml:space="preserve">th </w:t>
      </w:r>
      <w:r w:rsidRPr="0011117F">
        <w:rPr>
          <w:b/>
          <w:noProof/>
          <w:sz w:val="24"/>
        </w:rPr>
        <w:t>November</w:t>
      </w:r>
      <w:r w:rsidR="008F68B0" w:rsidRPr="0011117F">
        <w:rPr>
          <w:b/>
          <w:noProof/>
          <w:sz w:val="24"/>
        </w:rPr>
        <w:t xml:space="preserve"> 2019</w:t>
      </w:r>
      <w:r w:rsidR="003838B3">
        <w:rPr>
          <w:b/>
          <w:noProof/>
          <w:sz w:val="24"/>
        </w:rPr>
        <w:tab/>
        <w:t>was C4-195337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76AB224" w:rsidR="001E41F3" w:rsidRPr="00410371" w:rsidRDefault="00A42287" w:rsidP="00547111">
            <w:pPr>
              <w:pStyle w:val="CRCoverPage"/>
              <w:spacing w:after="0"/>
              <w:rPr>
                <w:noProof/>
              </w:rPr>
            </w:pPr>
            <w:r>
              <w:rPr>
                <w:b/>
                <w:noProof/>
                <w:sz w:val="28"/>
              </w:rPr>
              <w:t>0</w:t>
            </w:r>
            <w:r w:rsidR="00E453A6">
              <w:rPr>
                <w:b/>
                <w:noProof/>
                <w:sz w:val="28"/>
              </w:rPr>
              <w:t>3</w:t>
            </w:r>
            <w:r w:rsidR="00DC2DC6">
              <w:rPr>
                <w:b/>
                <w:noProof/>
                <w:sz w:val="28"/>
              </w:rPr>
              <w:t>49</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6BA552E5" w:rsidR="001E41F3" w:rsidRPr="00410371" w:rsidRDefault="003838B3"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77777777" w:rsidR="001E41F3" w:rsidRPr="00410371" w:rsidRDefault="00A42287">
            <w:pPr>
              <w:pStyle w:val="CRCoverPage"/>
              <w:spacing w:after="0"/>
              <w:jc w:val="center"/>
              <w:rPr>
                <w:noProof/>
                <w:sz w:val="28"/>
              </w:rPr>
            </w:pPr>
            <w:r>
              <w:rPr>
                <w:b/>
                <w:noProof/>
                <w:sz w:val="28"/>
              </w:rPr>
              <w:t>16.1.0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4FC2314" w:rsidR="001E41F3" w:rsidRDefault="00710BD1">
            <w:pPr>
              <w:pStyle w:val="CRCoverPage"/>
              <w:spacing w:after="0"/>
              <w:ind w:left="100"/>
              <w:rPr>
                <w:noProof/>
              </w:rPr>
            </w:pPr>
            <w:r>
              <w:rPr>
                <w:rFonts w:cs="Arial"/>
                <w:color w:val="000000"/>
                <w:sz w:val="18"/>
                <w:szCs w:val="18"/>
              </w:rPr>
              <w:t>Reporting PDR ID in a Usage Report</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27D4BF9C" w:rsidR="001E41F3" w:rsidRDefault="00710BD1">
            <w:pPr>
              <w:pStyle w:val="CRCoverPage"/>
              <w:spacing w:after="0"/>
              <w:ind w:left="100"/>
              <w:rPr>
                <w:noProof/>
              </w:rPr>
            </w:pPr>
            <w:r>
              <w:rPr>
                <w:noProof/>
              </w:rPr>
              <w:t>TEI16, 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647BE93A" w:rsidR="001E41F3" w:rsidRDefault="00A42287">
            <w:pPr>
              <w:pStyle w:val="CRCoverPage"/>
              <w:spacing w:after="0"/>
              <w:ind w:left="100"/>
              <w:rPr>
                <w:noProof/>
              </w:rPr>
            </w:pPr>
            <w:r>
              <w:rPr>
                <w:noProof/>
              </w:rPr>
              <w:t>2019-1</w:t>
            </w:r>
            <w:r w:rsidR="00710BD1">
              <w:rPr>
                <w:noProof/>
              </w:rPr>
              <w:t>1-</w:t>
            </w:r>
            <w:r w:rsidR="001A41EC">
              <w:rPr>
                <w:noProof/>
              </w:rPr>
              <w:t>13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22B4A38" w:rsidR="001E41F3" w:rsidRDefault="00710BD1"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77777777" w:rsidR="001E41F3" w:rsidRDefault="00A42287">
            <w:pPr>
              <w:pStyle w:val="CRCoverPage"/>
              <w:spacing w:after="0"/>
              <w:ind w:left="100"/>
              <w:rPr>
                <w:noProof/>
              </w:rPr>
            </w:pPr>
            <w:r>
              <w:rPr>
                <w:noProof/>
              </w:rPr>
              <w:t>Rel-16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981C5" w14:textId="642762B2" w:rsidR="00661292" w:rsidRDefault="003838B3">
            <w:pPr>
              <w:pStyle w:val="CRCoverPage"/>
              <w:spacing w:after="0"/>
              <w:ind w:left="100"/>
              <w:rPr>
                <w:noProof/>
              </w:rPr>
            </w:pPr>
            <w:r>
              <w:rPr>
                <w:noProof/>
              </w:rPr>
              <w:t>In a PFCP session for a PDU session</w:t>
            </w:r>
            <w:r w:rsidR="001A41EC">
              <w:rPr>
                <w:noProof/>
              </w:rPr>
              <w:t>/PDN connection</w:t>
            </w:r>
            <w:r>
              <w:rPr>
                <w:noProof/>
              </w:rPr>
              <w:t xml:space="preserve">, </w:t>
            </w:r>
            <w:r w:rsidR="001A41EC">
              <w:rPr>
                <w:noProof/>
              </w:rPr>
              <w:t>hundreds of</w:t>
            </w:r>
            <w:r w:rsidR="00DC2DC6" w:rsidRPr="00DC2DC6">
              <w:rPr>
                <w:noProof/>
              </w:rPr>
              <w:t xml:space="preserve"> PDRs can be associated to a single URR, e.g. for </w:t>
            </w:r>
            <w:r w:rsidR="00DC2DC6">
              <w:rPr>
                <w:noProof/>
              </w:rPr>
              <w:t>session</w:t>
            </w:r>
            <w:r w:rsidR="00DC2DC6" w:rsidRPr="00DC2DC6">
              <w:rPr>
                <w:noProof/>
              </w:rPr>
              <w:t xml:space="preserve"> level charging</w:t>
            </w:r>
            <w:r w:rsidR="00B209D7">
              <w:rPr>
                <w:noProof/>
              </w:rPr>
              <w:t>;</w:t>
            </w:r>
            <w:r w:rsidR="00DC2DC6" w:rsidRPr="00DC2DC6">
              <w:rPr>
                <w:noProof/>
              </w:rPr>
              <w:t xml:space="preserve"> </w:t>
            </w:r>
          </w:p>
          <w:p w14:paraId="434692C0" w14:textId="77777777" w:rsidR="00661292" w:rsidRDefault="00661292">
            <w:pPr>
              <w:pStyle w:val="CRCoverPage"/>
              <w:spacing w:after="0"/>
              <w:ind w:left="100"/>
              <w:rPr>
                <w:noProof/>
              </w:rPr>
            </w:pPr>
          </w:p>
          <w:p w14:paraId="746FC7E1" w14:textId="77777777" w:rsidR="001A41EC" w:rsidRDefault="003838B3">
            <w:pPr>
              <w:pStyle w:val="CRCoverPage"/>
              <w:spacing w:after="0"/>
              <w:ind w:left="100"/>
              <w:rPr>
                <w:noProof/>
              </w:rPr>
            </w:pPr>
            <w:r>
              <w:rPr>
                <w:noProof/>
              </w:rPr>
              <w:t>To support</w:t>
            </w:r>
            <w:r w:rsidR="00661292">
              <w:rPr>
                <w:noProof/>
              </w:rPr>
              <w:t xml:space="preserve"> unsolicited </w:t>
            </w:r>
            <w:r>
              <w:rPr>
                <w:noProof/>
              </w:rPr>
              <w:t xml:space="preserve">application detection function as specified in clause 5.4.11, the CP function may establish a standalone PFCP session, which can contain thousands of PDRs, however, </w:t>
            </w:r>
            <w:r w:rsidR="001A41EC">
              <w:rPr>
                <w:noProof/>
              </w:rPr>
              <w:t xml:space="preserve">only </w:t>
            </w:r>
            <w:r>
              <w:rPr>
                <w:noProof/>
              </w:rPr>
              <w:t>one</w:t>
            </w:r>
            <w:r w:rsidR="00DC2DC6" w:rsidRPr="00DC2DC6">
              <w:rPr>
                <w:noProof/>
              </w:rPr>
              <w:t xml:space="preserve"> URR </w:t>
            </w:r>
            <w:r>
              <w:rPr>
                <w:noProof/>
              </w:rPr>
              <w:t xml:space="preserve">may also </w:t>
            </w:r>
            <w:r w:rsidR="00DC2DC6" w:rsidRPr="00DC2DC6">
              <w:rPr>
                <w:noProof/>
              </w:rPr>
              <w:t xml:space="preserve">used for requesting UP </w:t>
            </w:r>
            <w:r w:rsidR="00B209D7">
              <w:rPr>
                <w:noProof/>
              </w:rPr>
              <w:t xml:space="preserve">function </w:t>
            </w:r>
            <w:r w:rsidR="00DC2DC6" w:rsidRPr="00DC2DC6">
              <w:rPr>
                <w:noProof/>
              </w:rPr>
              <w:t xml:space="preserve">to generate </w:t>
            </w:r>
            <w:r w:rsidR="00B209D7">
              <w:rPr>
                <w:noProof/>
              </w:rPr>
              <w:t xml:space="preserve">a </w:t>
            </w:r>
            <w:r w:rsidR="00DC2DC6" w:rsidRPr="00DC2DC6">
              <w:rPr>
                <w:noProof/>
              </w:rPr>
              <w:t>usage report upon the application start</w:t>
            </w:r>
            <w:r w:rsidR="001A41EC">
              <w:rPr>
                <w:noProof/>
              </w:rPr>
              <w:t>.</w:t>
            </w:r>
          </w:p>
          <w:p w14:paraId="0DB26690" w14:textId="77777777" w:rsidR="001A41EC" w:rsidRDefault="001A41EC">
            <w:pPr>
              <w:pStyle w:val="CRCoverPage"/>
              <w:spacing w:after="0"/>
              <w:ind w:left="100"/>
              <w:rPr>
                <w:noProof/>
              </w:rPr>
            </w:pPr>
          </w:p>
          <w:p w14:paraId="4AF2221A" w14:textId="0950BCF3" w:rsidR="00DC2DC6" w:rsidRDefault="001A41EC">
            <w:pPr>
              <w:pStyle w:val="CRCoverPage"/>
              <w:spacing w:after="0"/>
              <w:ind w:left="100"/>
              <w:rPr>
                <w:noProof/>
              </w:rPr>
            </w:pPr>
            <w:r>
              <w:rPr>
                <w:noProof/>
              </w:rPr>
              <w:t>I</w:t>
            </w:r>
            <w:r w:rsidR="00DC2DC6">
              <w:rPr>
                <w:noProof/>
              </w:rPr>
              <w:t xml:space="preserve">n the Usage Report, there is only </w:t>
            </w:r>
            <w:r w:rsidR="007268CF">
              <w:rPr>
                <w:noProof/>
              </w:rPr>
              <w:t xml:space="preserve">a </w:t>
            </w:r>
            <w:r w:rsidR="00DC2DC6">
              <w:rPr>
                <w:noProof/>
              </w:rPr>
              <w:t xml:space="preserve">URR ID and </w:t>
            </w:r>
            <w:r w:rsidR="007268CF">
              <w:rPr>
                <w:noProof/>
              </w:rPr>
              <w:t>an A</w:t>
            </w:r>
            <w:r w:rsidR="00DC2DC6">
              <w:rPr>
                <w:noProof/>
              </w:rPr>
              <w:t xml:space="preserve">pplication </w:t>
            </w:r>
            <w:r w:rsidR="007268CF">
              <w:rPr>
                <w:noProof/>
              </w:rPr>
              <w:t xml:space="preserve">ID in the </w:t>
            </w:r>
            <w:r w:rsidR="008227E6" w:rsidRPr="00D01CF2">
              <w:t>Application Detection Information</w:t>
            </w:r>
            <w:r w:rsidR="008227E6" w:rsidRPr="00D01CF2">
              <w:rPr>
                <w:lang w:val="en-US"/>
              </w:rPr>
              <w:t xml:space="preserve"> IE</w:t>
            </w:r>
            <w:r w:rsidR="00DC2DC6">
              <w:rPr>
                <w:noProof/>
              </w:rPr>
              <w:t xml:space="preserve">, this leads CP function </w:t>
            </w:r>
            <w:r>
              <w:rPr>
                <w:noProof/>
              </w:rPr>
              <w:t xml:space="preserve">takes more efforts </w:t>
            </w:r>
            <w:r w:rsidR="00DC2DC6">
              <w:rPr>
                <w:noProof/>
              </w:rPr>
              <w:t>to lookup the applicable PDR(s), especially when there is an overlap but with different precedence of PDRs.</w:t>
            </w:r>
          </w:p>
          <w:p w14:paraId="0D6A4A0F" w14:textId="77777777" w:rsidR="00FA1E9D" w:rsidRDefault="00FA1E9D" w:rsidP="0093075A">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2CDDE" w14:textId="5E814E07" w:rsidR="004F7DFB" w:rsidRDefault="00DC2DC6">
            <w:pPr>
              <w:pStyle w:val="CRCoverPage"/>
              <w:spacing w:after="0"/>
              <w:ind w:left="100"/>
              <w:rPr>
                <w:noProof/>
              </w:rPr>
            </w:pPr>
            <w:r>
              <w:rPr>
                <w:noProof/>
              </w:rPr>
              <w:t xml:space="preserve">It is proposed to add PDR ID in the </w:t>
            </w:r>
            <w:r w:rsidR="00B209D7" w:rsidRPr="00D01CF2">
              <w:t>Application Detection Information</w:t>
            </w:r>
            <w:r>
              <w:rPr>
                <w:noProof/>
              </w:rPr>
              <w:t>.</w:t>
            </w:r>
          </w:p>
          <w:p w14:paraId="14C089B4" w14:textId="1803DDC7" w:rsidR="004F7DFB" w:rsidRDefault="004F7DFB">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2B561C9C" w:rsidR="001E41F3" w:rsidRDefault="00DC2DC6">
            <w:pPr>
              <w:pStyle w:val="CRCoverPage"/>
              <w:spacing w:after="0"/>
              <w:ind w:left="100"/>
              <w:rPr>
                <w:noProof/>
              </w:rPr>
            </w:pPr>
            <w:r>
              <w:rPr>
                <w:noProof/>
              </w:rPr>
              <w:t xml:space="preserve">CP function may not </w:t>
            </w:r>
            <w:r w:rsidR="001A41EC">
              <w:rPr>
                <w:noProof/>
              </w:rPr>
              <w:t>take more time</w:t>
            </w:r>
            <w:r>
              <w:rPr>
                <w:noProof/>
              </w:rPr>
              <w:t xml:space="preserve"> find the corresponding PDR which </w:t>
            </w:r>
            <w:r w:rsidR="00CA7398">
              <w:rPr>
                <w:noProof/>
              </w:rPr>
              <w:t>is provisioned for detecting the</w:t>
            </w:r>
            <w:bookmarkStart w:id="2" w:name="_GoBack"/>
            <w:bookmarkEnd w:id="2"/>
            <w:r>
              <w:rPr>
                <w:noProof/>
              </w:rPr>
              <w:t xml:space="preserve"> application.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54BFDD3E" w:rsidR="001E41F3" w:rsidRDefault="00DC2DC6">
            <w:pPr>
              <w:pStyle w:val="CRCoverPage"/>
              <w:spacing w:after="0"/>
              <w:ind w:left="100"/>
              <w:rPr>
                <w:noProof/>
              </w:rPr>
            </w:pPr>
            <w:r>
              <w:rPr>
                <w:noProof/>
              </w:rPr>
              <w:t>7.5.8.3</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12873F91" w14:textId="77777777" w:rsidR="00DC2DC6" w:rsidRPr="00D01CF2" w:rsidRDefault="00DC2DC6" w:rsidP="00DC2DC6">
      <w:pPr>
        <w:pStyle w:val="Heading4"/>
        <w:rPr>
          <w:rFonts w:cs="Arial"/>
          <w:bCs/>
        </w:rPr>
      </w:pPr>
      <w:bookmarkStart w:id="4" w:name="_Toc19717325"/>
      <w:r w:rsidRPr="00D01CF2">
        <w:lastRenderedPageBreak/>
        <w:t>7.5.8.3</w:t>
      </w:r>
      <w:r w:rsidRPr="00D01CF2">
        <w:tab/>
        <w:t>Usage Report</w:t>
      </w:r>
      <w:r w:rsidRPr="00D01CF2">
        <w:rPr>
          <w:lang w:eastAsia="zh-CN"/>
        </w:rPr>
        <w:t xml:space="preserve"> IE </w:t>
      </w:r>
      <w:r w:rsidRPr="00D01CF2">
        <w:t>within PFCP Session Report Request</w:t>
      </w:r>
      <w:bookmarkEnd w:id="4"/>
    </w:p>
    <w:p w14:paraId="699E5220" w14:textId="77777777" w:rsidR="00DC2DC6" w:rsidRPr="00D01CF2" w:rsidRDefault="00DC2DC6" w:rsidP="00DC2DC6">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7.5.8.3-1</w:t>
      </w:r>
      <w:r w:rsidRPr="00D01CF2">
        <w:rPr>
          <w:lang w:eastAsia="ja-JP"/>
        </w:rPr>
        <w:t>.</w:t>
      </w:r>
    </w:p>
    <w:p w14:paraId="79C17528" w14:textId="77777777" w:rsidR="00DC2DC6" w:rsidRPr="00D01CF2" w:rsidRDefault="00DC2DC6" w:rsidP="00DC2DC6">
      <w:pPr>
        <w:pStyle w:val="TH"/>
        <w:rPr>
          <w:lang w:val="en-US"/>
        </w:rPr>
      </w:pPr>
      <w:r w:rsidRPr="00D01CF2">
        <w:lastRenderedPageBreak/>
        <w:t>Table 7.5.8.3-1: Usage Report</w:t>
      </w:r>
      <w:r w:rsidRPr="00D01CF2">
        <w:rPr>
          <w:lang w:eastAsia="zh-CN"/>
        </w:rPr>
        <w:t xml:space="preserve"> IE </w:t>
      </w:r>
      <w:r w:rsidRPr="00D01CF2">
        <w:t>within PFCP Session Report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DC2DC6" w:rsidRPr="00D01CF2" w14:paraId="01C5F3D4" w14:textId="77777777" w:rsidTr="00CB7589">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0DB87014" w14:textId="77777777" w:rsidR="00DC2DC6" w:rsidRPr="00D01CF2" w:rsidRDefault="00DC2DC6" w:rsidP="00CB7589">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7B05C25" w14:textId="77777777" w:rsidR="00DC2DC6" w:rsidRPr="00D01CF2" w:rsidRDefault="00DC2DC6" w:rsidP="00CB7589">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43CBF013" w14:textId="77777777" w:rsidR="00DC2DC6" w:rsidRPr="00D01CF2" w:rsidRDefault="00DC2DC6" w:rsidP="00CB7589">
            <w:pPr>
              <w:pStyle w:val="TAC"/>
              <w:rPr>
                <w:lang w:val="fr-FR"/>
              </w:rPr>
            </w:pPr>
            <w:r w:rsidRPr="00D01CF2">
              <w:rPr>
                <w:lang w:val="fr-FR"/>
              </w:rPr>
              <w:t>Usage Report IE Type = 80 (</w:t>
            </w:r>
            <w:proofErr w:type="spellStart"/>
            <w:r w:rsidRPr="00D01CF2">
              <w:rPr>
                <w:lang w:val="fr-FR"/>
              </w:rPr>
              <w:t>decimal</w:t>
            </w:r>
            <w:proofErr w:type="spellEnd"/>
            <w:r w:rsidRPr="00D01CF2">
              <w:rPr>
                <w:lang w:val="fr-FR"/>
              </w:rPr>
              <w:t>)</w:t>
            </w:r>
          </w:p>
        </w:tc>
      </w:tr>
      <w:tr w:rsidR="00DC2DC6" w:rsidRPr="00D01CF2" w14:paraId="228F2652" w14:textId="77777777" w:rsidTr="00CB7589">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2227C736" w14:textId="77777777" w:rsidR="00DC2DC6" w:rsidRPr="00D01CF2" w:rsidRDefault="00DC2DC6" w:rsidP="00CB7589">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6B122920" w14:textId="77777777" w:rsidR="00DC2DC6" w:rsidRPr="00D01CF2" w:rsidRDefault="00DC2DC6" w:rsidP="00CB7589">
            <w:pPr>
              <w:pStyle w:val="TAH"/>
            </w:pPr>
          </w:p>
        </w:tc>
        <w:tc>
          <w:tcPr>
            <w:tcW w:w="7557" w:type="dxa"/>
            <w:gridSpan w:val="12"/>
            <w:tcBorders>
              <w:top w:val="single" w:sz="4" w:space="0" w:color="auto"/>
              <w:left w:val="nil"/>
              <w:right w:val="single" w:sz="4" w:space="0" w:color="auto"/>
            </w:tcBorders>
            <w:shd w:val="clear" w:color="auto" w:fill="D9D9D9"/>
          </w:tcPr>
          <w:p w14:paraId="32C09E8C" w14:textId="77777777" w:rsidR="00DC2DC6" w:rsidRPr="00D01CF2" w:rsidRDefault="00DC2DC6" w:rsidP="00CB7589">
            <w:pPr>
              <w:pStyle w:val="TAC"/>
            </w:pPr>
            <w:r w:rsidRPr="00D01CF2">
              <w:t>Length = n</w:t>
            </w:r>
          </w:p>
        </w:tc>
      </w:tr>
      <w:tr w:rsidR="00DC2DC6" w:rsidRPr="00D01CF2" w14:paraId="487409B7" w14:textId="77777777" w:rsidTr="00CB7589">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68BDD9E0" w14:textId="77777777" w:rsidR="00DC2DC6" w:rsidRPr="00D01CF2" w:rsidRDefault="00DC2DC6" w:rsidP="00CB7589">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565C4828" w14:textId="77777777" w:rsidR="00DC2DC6" w:rsidRPr="00D01CF2" w:rsidRDefault="00DC2DC6" w:rsidP="00CB7589">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2D4901F2" w14:textId="77777777" w:rsidR="00DC2DC6" w:rsidRPr="00D01CF2" w:rsidRDefault="00DC2DC6" w:rsidP="00CB7589">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64DC6B77" w14:textId="77777777" w:rsidR="00DC2DC6" w:rsidRPr="00D01CF2" w:rsidRDefault="00DC2DC6" w:rsidP="00CB7589">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7713AA2A" w14:textId="77777777" w:rsidR="00DC2DC6" w:rsidRPr="00D01CF2" w:rsidRDefault="00DC2DC6" w:rsidP="00CB7589">
            <w:pPr>
              <w:pStyle w:val="TAH"/>
            </w:pPr>
            <w:r w:rsidRPr="00D01CF2">
              <w:t>IE Type</w:t>
            </w:r>
          </w:p>
        </w:tc>
      </w:tr>
      <w:tr w:rsidR="00DC2DC6" w:rsidRPr="00D01CF2" w14:paraId="00C7ED53" w14:textId="77777777" w:rsidTr="00CB7589">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26A58015" w14:textId="77777777" w:rsidR="00DC2DC6" w:rsidRPr="00D01CF2" w:rsidRDefault="00DC2DC6" w:rsidP="00CB7589">
            <w:pPr>
              <w:pStyle w:val="TAH"/>
            </w:pPr>
          </w:p>
        </w:tc>
        <w:tc>
          <w:tcPr>
            <w:tcW w:w="336" w:type="dxa"/>
            <w:gridSpan w:val="2"/>
            <w:vMerge/>
            <w:tcBorders>
              <w:left w:val="single" w:sz="4" w:space="0" w:color="auto"/>
              <w:bottom w:val="single" w:sz="4" w:space="0" w:color="auto"/>
              <w:right w:val="single" w:sz="4" w:space="0" w:color="auto"/>
            </w:tcBorders>
          </w:tcPr>
          <w:p w14:paraId="362F6DDC" w14:textId="77777777" w:rsidR="00DC2DC6" w:rsidRPr="00D01CF2" w:rsidRDefault="00DC2DC6" w:rsidP="00CB7589">
            <w:pPr>
              <w:pStyle w:val="TAH"/>
            </w:pPr>
          </w:p>
        </w:tc>
        <w:tc>
          <w:tcPr>
            <w:tcW w:w="4672" w:type="dxa"/>
            <w:gridSpan w:val="2"/>
            <w:vMerge/>
            <w:tcBorders>
              <w:left w:val="single" w:sz="4" w:space="0" w:color="auto"/>
              <w:bottom w:val="single" w:sz="4" w:space="0" w:color="auto"/>
              <w:right w:val="single" w:sz="4" w:space="0" w:color="auto"/>
            </w:tcBorders>
          </w:tcPr>
          <w:p w14:paraId="54966EA8" w14:textId="77777777" w:rsidR="00DC2DC6" w:rsidRPr="00D01CF2" w:rsidRDefault="00DC2DC6" w:rsidP="00CB7589">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2A2005CA" w14:textId="77777777" w:rsidR="00DC2DC6" w:rsidRPr="00D01CF2" w:rsidRDefault="00DC2DC6" w:rsidP="00CB7589">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98AD94C" w14:textId="77777777" w:rsidR="00DC2DC6" w:rsidRPr="00D01CF2" w:rsidRDefault="00DC2DC6" w:rsidP="00CB7589">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EBEF3F4" w14:textId="77777777" w:rsidR="00DC2DC6" w:rsidRPr="00D01CF2" w:rsidRDefault="00DC2DC6" w:rsidP="00CB7589">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EA1AC17" w14:textId="77777777" w:rsidR="00DC2DC6" w:rsidRPr="00D01CF2" w:rsidRDefault="00DC2DC6" w:rsidP="00CB7589">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6B5396AA" w14:textId="77777777" w:rsidR="00DC2DC6" w:rsidRPr="00D01CF2" w:rsidRDefault="00DC2DC6" w:rsidP="00CB7589">
            <w:pPr>
              <w:pStyle w:val="TAH"/>
            </w:pPr>
          </w:p>
        </w:tc>
      </w:tr>
      <w:tr w:rsidR="00DC2DC6" w:rsidRPr="00D01CF2" w14:paraId="56A44B3E"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0E83C7B" w14:textId="77777777" w:rsidR="00DC2DC6" w:rsidRPr="00D01CF2" w:rsidRDefault="00DC2DC6" w:rsidP="00CB7589">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3864FE6C" w14:textId="77777777" w:rsidR="00DC2DC6" w:rsidRPr="00D01CF2" w:rsidRDefault="00DC2DC6" w:rsidP="00CB7589">
            <w:pPr>
              <w:pStyle w:val="TAL"/>
              <w:jc w:val="cente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15813C02" w14:textId="77777777" w:rsidR="00DC2DC6" w:rsidRPr="00D01CF2" w:rsidRDefault="00DC2DC6" w:rsidP="00CB7589">
            <w:pPr>
              <w:pStyle w:val="TAL"/>
            </w:pPr>
            <w:r w:rsidRPr="00D01CF2">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tcPr>
          <w:p w14:paraId="19E7CE87" w14:textId="77777777" w:rsidR="00DC2DC6" w:rsidRPr="00D01CF2" w:rsidRDefault="00DC2DC6" w:rsidP="00CB758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CEAD48D" w14:textId="77777777" w:rsidR="00DC2DC6" w:rsidRPr="00D01CF2" w:rsidRDefault="00DC2DC6" w:rsidP="00CB758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7E91851" w14:textId="77777777" w:rsidR="00DC2DC6" w:rsidRPr="00D01CF2" w:rsidRDefault="00DC2DC6" w:rsidP="00CB758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4568EE8" w14:textId="77777777" w:rsidR="00DC2DC6" w:rsidRPr="00D01CF2" w:rsidRDefault="00DC2DC6" w:rsidP="00CB7589">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7B50597" w14:textId="77777777" w:rsidR="00DC2DC6" w:rsidRPr="00D01CF2" w:rsidRDefault="00DC2DC6" w:rsidP="00CB7589">
            <w:pPr>
              <w:pStyle w:val="TAC"/>
            </w:pPr>
            <w:r w:rsidRPr="00D01CF2">
              <w:t>URR ID</w:t>
            </w:r>
          </w:p>
        </w:tc>
      </w:tr>
      <w:tr w:rsidR="00DC2DC6" w:rsidRPr="00D01CF2" w14:paraId="555FCFC3"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7E77E1C" w14:textId="77777777" w:rsidR="00DC2DC6" w:rsidRPr="00D01CF2" w:rsidRDefault="00DC2DC6" w:rsidP="00CB7589">
            <w:pPr>
              <w:pStyle w:val="TAL"/>
              <w:rPr>
                <w:szCs w:val="18"/>
                <w:lang w:val="de-DE" w:eastAsia="zh-CN"/>
              </w:rPr>
            </w:pPr>
            <w:r w:rsidRPr="00D01CF2">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14:paraId="06DDEA4B" w14:textId="77777777" w:rsidR="00DC2DC6" w:rsidRPr="00D01CF2" w:rsidRDefault="00DC2DC6" w:rsidP="00CB7589">
            <w:pPr>
              <w:pStyle w:val="TAL"/>
              <w:jc w:val="center"/>
              <w:rPr>
                <w:szCs w:val="18"/>
                <w:lang w:val="de-DE" w:eastAsia="zh-CN"/>
              </w:rPr>
            </w:pPr>
            <w:r w:rsidRPr="00D01CF2">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14:paraId="0A71E4F0" w14:textId="77777777" w:rsidR="00DC2DC6" w:rsidRPr="00D01CF2" w:rsidRDefault="00DC2DC6" w:rsidP="00CB7589">
            <w:pPr>
              <w:pStyle w:val="TAL"/>
              <w:rPr>
                <w:szCs w:val="18"/>
                <w:lang w:val="en-US" w:eastAsia="zh-CN"/>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Pr>
                <w:szCs w:val="18"/>
                <w:lang w:val="en-US" w:eastAsia="zh-CN"/>
              </w:rPr>
              <w:t>clause</w:t>
            </w:r>
            <w:r w:rsidRPr="00D01CF2">
              <w:rPr>
                <w:szCs w:val="18"/>
                <w:lang w:val="en-US" w:eastAsia="zh-CN"/>
              </w:rPr>
              <w:t xml:space="preserve"> 5.2.2.3).</w:t>
            </w:r>
          </w:p>
        </w:tc>
        <w:tc>
          <w:tcPr>
            <w:tcW w:w="370" w:type="dxa"/>
            <w:gridSpan w:val="2"/>
            <w:tcBorders>
              <w:top w:val="single" w:sz="4" w:space="0" w:color="auto"/>
              <w:left w:val="single" w:sz="4" w:space="0" w:color="auto"/>
              <w:bottom w:val="single" w:sz="4" w:space="0" w:color="auto"/>
              <w:right w:val="single" w:sz="4" w:space="0" w:color="auto"/>
            </w:tcBorders>
          </w:tcPr>
          <w:p w14:paraId="4E688CAD"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E99940"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A8DBE7"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8091AD6" w14:textId="77777777" w:rsidR="00DC2DC6" w:rsidRPr="00D01CF2" w:rsidRDefault="00DC2DC6" w:rsidP="00CB7589">
            <w:pPr>
              <w:pStyle w:val="TAC"/>
              <w:rPr>
                <w:lang w:val="de-DE"/>
              </w:rPr>
            </w:pPr>
            <w:r w:rsidRPr="00D01CF2">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0576F91" w14:textId="77777777" w:rsidR="00DC2DC6" w:rsidRPr="00D01CF2" w:rsidRDefault="00DC2DC6" w:rsidP="00CB7589">
            <w:pPr>
              <w:pStyle w:val="TAC"/>
            </w:pPr>
            <w:r w:rsidRPr="00D01CF2">
              <w:rPr>
                <w:szCs w:val="18"/>
                <w:lang w:val="de-DE" w:eastAsia="zh-CN"/>
              </w:rPr>
              <w:t>UR-SEQN</w:t>
            </w:r>
          </w:p>
        </w:tc>
      </w:tr>
      <w:tr w:rsidR="00DC2DC6" w:rsidRPr="00D01CF2" w14:paraId="2A4ED055"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7B24D9F" w14:textId="77777777" w:rsidR="00DC2DC6" w:rsidRPr="00D01CF2" w:rsidRDefault="00DC2DC6" w:rsidP="00CB7589">
            <w:pPr>
              <w:pStyle w:val="TAL"/>
              <w:rPr>
                <w:szCs w:val="18"/>
                <w:lang w:val="de-DE"/>
              </w:rPr>
            </w:pPr>
            <w:r w:rsidRPr="00D01CF2">
              <w:rPr>
                <w:szCs w:val="18"/>
                <w:lang w:val="de-DE"/>
              </w:rPr>
              <w:t>Usage Report Trigger</w:t>
            </w:r>
          </w:p>
        </w:tc>
        <w:tc>
          <w:tcPr>
            <w:tcW w:w="336" w:type="dxa"/>
            <w:gridSpan w:val="2"/>
            <w:tcBorders>
              <w:top w:val="single" w:sz="4" w:space="0" w:color="auto"/>
              <w:left w:val="single" w:sz="4" w:space="0" w:color="auto"/>
              <w:bottom w:val="single" w:sz="4" w:space="0" w:color="auto"/>
              <w:right w:val="single" w:sz="4" w:space="0" w:color="auto"/>
            </w:tcBorders>
          </w:tcPr>
          <w:p w14:paraId="6E58A82C" w14:textId="77777777" w:rsidR="00DC2DC6" w:rsidRPr="00D01CF2" w:rsidRDefault="00DC2DC6" w:rsidP="00CB7589">
            <w:pPr>
              <w:pStyle w:val="TAL"/>
              <w:jc w:val="center"/>
              <w:rPr>
                <w:szCs w:val="18"/>
                <w:lang w:val="de-DE"/>
              </w:rP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5A3890E6" w14:textId="77777777" w:rsidR="00DC2DC6" w:rsidRPr="00D01CF2" w:rsidRDefault="00DC2DC6" w:rsidP="00CB7589">
            <w:pPr>
              <w:pStyle w:val="TAL"/>
              <w:rPr>
                <w:szCs w:val="18"/>
                <w:lang w:val="en-US"/>
              </w:rPr>
            </w:pPr>
            <w:r w:rsidRPr="00D01CF2">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tcPr>
          <w:p w14:paraId="471BBD91"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0E4440BD"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B745D10"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A2316D0"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F2F07E5" w14:textId="77777777" w:rsidR="00DC2DC6" w:rsidRPr="00D01CF2" w:rsidRDefault="00DC2DC6" w:rsidP="00CB7589">
            <w:pPr>
              <w:pStyle w:val="TAC"/>
            </w:pPr>
            <w:r w:rsidRPr="00D01CF2">
              <w:t>Usage Report Trigger</w:t>
            </w:r>
          </w:p>
        </w:tc>
      </w:tr>
      <w:tr w:rsidR="00DC2DC6" w:rsidRPr="00D01CF2" w14:paraId="007D6CA6"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C9B1530" w14:textId="77777777" w:rsidR="00DC2DC6" w:rsidRPr="00D01CF2" w:rsidRDefault="00DC2DC6" w:rsidP="00CB7589">
            <w:pPr>
              <w:pStyle w:val="TAL"/>
              <w:rPr>
                <w:szCs w:val="18"/>
                <w:lang w:val="de-DE"/>
              </w:rPr>
            </w:pPr>
            <w:r w:rsidRPr="00D01CF2">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14:paraId="548890C7"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162700EE" w14:textId="77777777" w:rsidR="00DC2DC6" w:rsidRPr="00D01CF2" w:rsidRDefault="00DC2DC6" w:rsidP="00CB7589">
            <w:pPr>
              <w:pStyle w:val="TAL"/>
              <w:rPr>
                <w:szCs w:val="18"/>
                <w:lang w:val="en-US"/>
              </w:rPr>
            </w:pPr>
            <w:r w:rsidRPr="00D01CF2">
              <w:rPr>
                <w:szCs w:val="18"/>
                <w:lang w:val="en-US"/>
              </w:rPr>
              <w:t>This IE shall be present, except if the Usage Report Trigger indicates 'Start of Traffic', 'Stop of Traffic' or 'MAC Addresses Reporting'.</w:t>
            </w:r>
          </w:p>
          <w:p w14:paraId="715B6DBE" w14:textId="77777777" w:rsidR="00DC2DC6" w:rsidRPr="00D01CF2" w:rsidRDefault="00DC2DC6" w:rsidP="00CB7589">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14:paraId="5B8E1692"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7504C550"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3128BF1"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98F7C63"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0A3A1A7" w14:textId="77777777" w:rsidR="00DC2DC6" w:rsidRPr="00D01CF2" w:rsidRDefault="00DC2DC6" w:rsidP="00CB7589">
            <w:pPr>
              <w:pStyle w:val="TAC"/>
            </w:pPr>
            <w:r w:rsidRPr="00D01CF2">
              <w:t>Start Time</w:t>
            </w:r>
          </w:p>
        </w:tc>
      </w:tr>
      <w:tr w:rsidR="00DC2DC6" w:rsidRPr="00D01CF2" w14:paraId="4DE39FA2"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6BDBBC6" w14:textId="77777777" w:rsidR="00DC2DC6" w:rsidRPr="00D01CF2" w:rsidRDefault="00DC2DC6" w:rsidP="00CB7589">
            <w:pPr>
              <w:pStyle w:val="TAL"/>
              <w:rPr>
                <w:szCs w:val="18"/>
                <w:lang w:val="de-DE"/>
              </w:rPr>
            </w:pPr>
            <w:r w:rsidRPr="00D01CF2">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14:paraId="17D97FDD"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0E0AF391" w14:textId="77777777" w:rsidR="00DC2DC6" w:rsidRPr="00D01CF2" w:rsidRDefault="00DC2DC6" w:rsidP="00CB7589">
            <w:pPr>
              <w:pStyle w:val="TAL"/>
              <w:rPr>
                <w:szCs w:val="18"/>
                <w:lang w:val="en-US"/>
              </w:rPr>
            </w:pPr>
            <w:r w:rsidRPr="00D01CF2">
              <w:rPr>
                <w:szCs w:val="18"/>
                <w:lang w:val="en-US"/>
              </w:rPr>
              <w:t>This IE shall be present, except if the Usage Report Trigger indicates 'Start of Traffic', 'Stop of Traffic' or ' MAC Addresses Reporting'.</w:t>
            </w:r>
          </w:p>
          <w:p w14:paraId="552EB094" w14:textId="77777777" w:rsidR="00DC2DC6" w:rsidRPr="00D01CF2" w:rsidRDefault="00DC2DC6" w:rsidP="00CB7589">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14:paraId="7B3912BA"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790582A"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79320FE"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2659307"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DC65CD1" w14:textId="77777777" w:rsidR="00DC2DC6" w:rsidRPr="00D01CF2" w:rsidRDefault="00DC2DC6" w:rsidP="00CB7589">
            <w:pPr>
              <w:pStyle w:val="TAC"/>
            </w:pPr>
            <w:r w:rsidRPr="00D01CF2">
              <w:t>End Time</w:t>
            </w:r>
          </w:p>
        </w:tc>
      </w:tr>
      <w:tr w:rsidR="00DC2DC6" w:rsidRPr="00D01CF2" w14:paraId="09EEAD4D"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06FDE4C" w14:textId="77777777" w:rsidR="00DC2DC6" w:rsidRPr="00D01CF2" w:rsidRDefault="00DC2DC6" w:rsidP="00CB7589">
            <w:pPr>
              <w:pStyle w:val="TAL"/>
              <w:rPr>
                <w:szCs w:val="18"/>
                <w:lang w:val="de-DE"/>
              </w:rPr>
            </w:pPr>
            <w:r w:rsidRPr="00D01CF2">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14:paraId="4EAFD849"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4B0937B8" w14:textId="77777777" w:rsidR="00DC2DC6" w:rsidRPr="00D01CF2" w:rsidRDefault="00DC2DC6" w:rsidP="00CB7589">
            <w:pPr>
              <w:pStyle w:val="TAL"/>
              <w:rPr>
                <w:szCs w:val="18"/>
                <w:lang w:val="en-US"/>
              </w:rPr>
            </w:pPr>
            <w:r w:rsidRPr="00D01CF2">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3BAB6775"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9ACD6A2"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6B2EA9B"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8DF096A"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F78D776" w14:textId="77777777" w:rsidR="00DC2DC6" w:rsidRPr="00D01CF2" w:rsidRDefault="00DC2DC6" w:rsidP="00CB7589">
            <w:pPr>
              <w:pStyle w:val="TAC"/>
            </w:pPr>
            <w:r w:rsidRPr="00D01CF2">
              <w:t>Volume Measurement</w:t>
            </w:r>
          </w:p>
        </w:tc>
      </w:tr>
      <w:tr w:rsidR="00DC2DC6" w:rsidRPr="00D01CF2" w14:paraId="5CA1DEB4"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47B17F3" w14:textId="77777777" w:rsidR="00DC2DC6" w:rsidRPr="00D01CF2" w:rsidRDefault="00DC2DC6" w:rsidP="00CB7589">
            <w:pPr>
              <w:pStyle w:val="TAL"/>
              <w:rPr>
                <w:szCs w:val="18"/>
                <w:lang w:val="de-DE"/>
              </w:rPr>
            </w:pPr>
            <w:r w:rsidRPr="00D01CF2">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14:paraId="215288DD"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65959FA" w14:textId="77777777" w:rsidR="00DC2DC6" w:rsidRPr="00D01CF2" w:rsidRDefault="00DC2DC6" w:rsidP="00CB7589">
            <w:pPr>
              <w:pStyle w:val="TAL"/>
              <w:rPr>
                <w:szCs w:val="18"/>
                <w:lang w:val="en-US"/>
              </w:rPr>
            </w:pPr>
            <w:r w:rsidRPr="00D01CF2">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5CDDC7E6"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434ABAF7"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4F36B9A"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973AC91"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5B0044D" w14:textId="77777777" w:rsidR="00DC2DC6" w:rsidRPr="00D01CF2" w:rsidRDefault="00DC2DC6" w:rsidP="00CB7589">
            <w:pPr>
              <w:pStyle w:val="TAC"/>
            </w:pPr>
            <w:r w:rsidRPr="00D01CF2">
              <w:t>Duration Measurement</w:t>
            </w:r>
          </w:p>
        </w:tc>
      </w:tr>
      <w:tr w:rsidR="00DC2DC6" w:rsidRPr="00D01CF2" w14:paraId="447C1ADE"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8E98C56" w14:textId="77777777" w:rsidR="00DC2DC6" w:rsidRPr="00D01CF2" w:rsidRDefault="00DC2DC6" w:rsidP="00CB7589">
            <w:pPr>
              <w:pStyle w:val="TAL"/>
              <w:rPr>
                <w:szCs w:val="18"/>
                <w:lang w:val="de-DE"/>
              </w:rPr>
            </w:pPr>
            <w:r w:rsidRPr="00D01CF2">
              <w:rPr>
                <w:szCs w:val="18"/>
                <w:lang w:val="de-DE"/>
              </w:rPr>
              <w:t>Application Detection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42B99D21"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5CDC551" w14:textId="77777777" w:rsidR="00DC2DC6" w:rsidRPr="00D01CF2" w:rsidRDefault="00DC2DC6" w:rsidP="00CB7589">
            <w:pPr>
              <w:pStyle w:val="TAL"/>
              <w:rPr>
                <w:szCs w:val="18"/>
                <w:lang w:val="en-US"/>
              </w:rPr>
            </w:pPr>
            <w:r w:rsidRPr="00D01CF2">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14:paraId="22179576"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7DCD8BF5"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17F29C4"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6723679" w14:textId="77777777" w:rsidR="00DC2DC6" w:rsidRPr="00D01CF2" w:rsidRDefault="00DC2DC6" w:rsidP="00CB7589">
            <w:pPr>
              <w:pStyle w:val="TAC"/>
              <w:rPr>
                <w:lang w:val="de-DE"/>
              </w:rPr>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6A07382" w14:textId="77777777" w:rsidR="00DC2DC6" w:rsidRPr="00D01CF2" w:rsidRDefault="00DC2DC6" w:rsidP="00CB7589">
            <w:pPr>
              <w:pStyle w:val="TAC"/>
            </w:pPr>
            <w:r w:rsidRPr="00D01CF2">
              <w:t>Application Detection Information</w:t>
            </w:r>
          </w:p>
        </w:tc>
      </w:tr>
      <w:tr w:rsidR="00DC2DC6" w:rsidRPr="00D01CF2" w14:paraId="1C20595F"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81F8BEA" w14:textId="77777777" w:rsidR="00DC2DC6" w:rsidRPr="00D01CF2" w:rsidRDefault="00DC2DC6" w:rsidP="00CB7589">
            <w:pPr>
              <w:pStyle w:val="TAL"/>
              <w:rPr>
                <w:szCs w:val="18"/>
                <w:lang w:val="de-DE"/>
              </w:rPr>
            </w:pPr>
            <w:r w:rsidRPr="00D01CF2">
              <w:rPr>
                <w:szCs w:val="18"/>
                <w:lang w:val="de-DE"/>
              </w:rPr>
              <w:t>UE IP address</w:t>
            </w:r>
          </w:p>
        </w:tc>
        <w:tc>
          <w:tcPr>
            <w:tcW w:w="336" w:type="dxa"/>
            <w:gridSpan w:val="2"/>
            <w:tcBorders>
              <w:top w:val="single" w:sz="4" w:space="0" w:color="auto"/>
              <w:left w:val="single" w:sz="4" w:space="0" w:color="auto"/>
              <w:bottom w:val="single" w:sz="4" w:space="0" w:color="auto"/>
              <w:right w:val="single" w:sz="4" w:space="0" w:color="auto"/>
            </w:tcBorders>
          </w:tcPr>
          <w:p w14:paraId="1D4784F9"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BC50CB0" w14:textId="77777777" w:rsidR="00DC2DC6" w:rsidRPr="00D01CF2" w:rsidRDefault="00DC2DC6" w:rsidP="00CB7589">
            <w:pPr>
              <w:pStyle w:val="TAL"/>
              <w:rPr>
                <w:szCs w:val="18"/>
                <w:lang w:val="en-US"/>
              </w:rPr>
            </w:pPr>
            <w:r w:rsidRPr="00D01CF2">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14:paraId="318499AD"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7083E3D" w14:textId="77777777" w:rsidR="00DC2DC6" w:rsidRPr="00D01CF2" w:rsidRDefault="00DC2DC6" w:rsidP="00CB7589">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2489370"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54CEB08"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2E1665B" w14:textId="77777777" w:rsidR="00DC2DC6" w:rsidRPr="00D01CF2" w:rsidRDefault="00DC2DC6" w:rsidP="00CB7589">
            <w:pPr>
              <w:pStyle w:val="TAC"/>
            </w:pPr>
            <w:r w:rsidRPr="00D01CF2">
              <w:t>UE IP address</w:t>
            </w:r>
          </w:p>
        </w:tc>
      </w:tr>
      <w:tr w:rsidR="00DC2DC6" w:rsidRPr="00D01CF2" w14:paraId="0427DFF2"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01160B7" w14:textId="77777777" w:rsidR="00DC2DC6" w:rsidRPr="00D01CF2" w:rsidRDefault="00DC2DC6" w:rsidP="00CB7589">
            <w:pPr>
              <w:pStyle w:val="TAL"/>
              <w:rPr>
                <w:szCs w:val="18"/>
                <w:lang w:val="de-DE"/>
              </w:rPr>
            </w:pPr>
            <w:r w:rsidRPr="00D01CF2">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14:paraId="55B816BC"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124D045D" w14:textId="77777777" w:rsidR="00DC2DC6" w:rsidRPr="00D01CF2" w:rsidRDefault="00DC2DC6" w:rsidP="00CB7589">
            <w:pPr>
              <w:pStyle w:val="TAL"/>
              <w:rPr>
                <w:szCs w:val="18"/>
                <w:lang w:val="en-US"/>
              </w:rPr>
            </w:pPr>
            <w:r w:rsidRPr="00D01CF2">
              <w:rPr>
                <w:szCs w:val="18"/>
                <w:lang w:val="en-US"/>
              </w:rPr>
              <w:t xml:space="preserve">This IE shall be present if the start or stop of an application has been detected, no UE IP address was provisioned in the PDI and </w:t>
            </w:r>
            <w:r w:rsidRPr="00D01CF2">
              <w:t>multiple PDNs with overlapping IP addresses are used in the UP function</w:t>
            </w:r>
            <w:r w:rsidRPr="00D01CF2">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14:paraId="2FAD2400"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204AE107" w14:textId="77777777" w:rsidR="00DC2DC6" w:rsidRPr="00D01CF2" w:rsidRDefault="00DC2DC6" w:rsidP="00CB7589">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3A798E4"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FA14A60"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9AF4646" w14:textId="77777777" w:rsidR="00DC2DC6" w:rsidRPr="00D01CF2" w:rsidRDefault="00DC2DC6" w:rsidP="00CB7589">
            <w:pPr>
              <w:pStyle w:val="TAC"/>
            </w:pPr>
            <w:r w:rsidRPr="00D01CF2">
              <w:t>Network Instance</w:t>
            </w:r>
          </w:p>
        </w:tc>
      </w:tr>
      <w:tr w:rsidR="00DC2DC6" w:rsidRPr="00D01CF2" w14:paraId="01A29906"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8C70BB4" w14:textId="77777777" w:rsidR="00DC2DC6" w:rsidRPr="00D01CF2" w:rsidRDefault="00DC2DC6" w:rsidP="00CB7589">
            <w:pPr>
              <w:pStyle w:val="TAL"/>
              <w:rPr>
                <w:szCs w:val="18"/>
                <w:lang w:val="de-DE"/>
              </w:rPr>
            </w:pPr>
            <w:r w:rsidRPr="00D01CF2">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14:paraId="5718A220"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67108621" w14:textId="77777777" w:rsidR="00DC2DC6" w:rsidRPr="00D01CF2" w:rsidRDefault="00DC2DC6" w:rsidP="00CB7589">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14:paraId="7FF69E64"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33274C94"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5B19320"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865DF70"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3970A1" w14:textId="77777777" w:rsidR="00DC2DC6" w:rsidRPr="00D01CF2" w:rsidRDefault="00DC2DC6" w:rsidP="00CB7589">
            <w:pPr>
              <w:pStyle w:val="TAC"/>
            </w:pPr>
            <w:r w:rsidRPr="00D01CF2">
              <w:t>Time of First Packet</w:t>
            </w:r>
          </w:p>
        </w:tc>
      </w:tr>
      <w:tr w:rsidR="00DC2DC6" w:rsidRPr="00D01CF2" w14:paraId="1C99B39E"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5D52810" w14:textId="77777777" w:rsidR="00DC2DC6" w:rsidRPr="00D01CF2" w:rsidRDefault="00DC2DC6" w:rsidP="00CB7589">
            <w:pPr>
              <w:pStyle w:val="TAL"/>
              <w:rPr>
                <w:szCs w:val="18"/>
                <w:lang w:val="de-DE"/>
              </w:rPr>
            </w:pPr>
            <w:r w:rsidRPr="00D01CF2">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14:paraId="6D6EC015"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4CCBDBDE" w14:textId="77777777" w:rsidR="00DC2DC6" w:rsidRPr="00D01CF2" w:rsidRDefault="00DC2DC6" w:rsidP="00CB7589">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14:paraId="43BE9F67"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02F5FE66"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22D4993"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E6C60ED"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ECF2A61" w14:textId="77777777" w:rsidR="00DC2DC6" w:rsidRPr="00D01CF2" w:rsidRDefault="00DC2DC6" w:rsidP="00CB7589">
            <w:pPr>
              <w:pStyle w:val="TAC"/>
            </w:pPr>
            <w:r w:rsidRPr="00D01CF2">
              <w:t>Time of Last Packet</w:t>
            </w:r>
          </w:p>
        </w:tc>
      </w:tr>
      <w:tr w:rsidR="00DC2DC6" w:rsidRPr="00D01CF2" w14:paraId="7EF1A977"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F8C68EC" w14:textId="77777777" w:rsidR="00DC2DC6" w:rsidRPr="00D01CF2" w:rsidRDefault="00DC2DC6" w:rsidP="00CB7589">
            <w:pPr>
              <w:pStyle w:val="TAL"/>
              <w:rPr>
                <w:szCs w:val="18"/>
                <w:lang w:val="de-DE"/>
              </w:rPr>
            </w:pPr>
            <w:r w:rsidRPr="00D01CF2">
              <w:rPr>
                <w:szCs w:val="18"/>
                <w:lang w:val="de-DE"/>
              </w:rPr>
              <w:t xml:space="preserve">Usage Information </w:t>
            </w:r>
          </w:p>
        </w:tc>
        <w:tc>
          <w:tcPr>
            <w:tcW w:w="336" w:type="dxa"/>
            <w:gridSpan w:val="2"/>
            <w:tcBorders>
              <w:top w:val="single" w:sz="4" w:space="0" w:color="auto"/>
              <w:left w:val="single" w:sz="4" w:space="0" w:color="auto"/>
              <w:bottom w:val="single" w:sz="4" w:space="0" w:color="auto"/>
              <w:right w:val="single" w:sz="4" w:space="0" w:color="auto"/>
            </w:tcBorders>
          </w:tcPr>
          <w:p w14:paraId="58A20C3C"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BBC4637" w14:textId="77777777" w:rsidR="00DC2DC6" w:rsidRPr="00D01CF2" w:rsidRDefault="00DC2DC6" w:rsidP="00CB7589">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14:paraId="60DEA5D0"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88C03BD"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E784813"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771AF49"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F5E47B5" w14:textId="77777777" w:rsidR="00DC2DC6" w:rsidRPr="00D01CF2" w:rsidRDefault="00DC2DC6" w:rsidP="00CB7589">
            <w:pPr>
              <w:pStyle w:val="TAC"/>
            </w:pPr>
            <w:r w:rsidRPr="00D01CF2">
              <w:t>Usage Information</w:t>
            </w:r>
          </w:p>
        </w:tc>
      </w:tr>
      <w:tr w:rsidR="00DC2DC6" w:rsidRPr="00D01CF2" w14:paraId="5F0D58F5"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7FF3BB6" w14:textId="77777777" w:rsidR="00DC2DC6" w:rsidRPr="00D01CF2" w:rsidRDefault="00DC2DC6" w:rsidP="00CB7589">
            <w:pPr>
              <w:pStyle w:val="TAL"/>
              <w:rPr>
                <w:szCs w:val="18"/>
                <w:lang w:val="de-DE"/>
              </w:rPr>
            </w:pPr>
            <w:r w:rsidRPr="00D01CF2">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35A263CC"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1DB692B" w14:textId="77777777" w:rsidR="00DC2DC6" w:rsidRPr="00D01CF2" w:rsidRDefault="00DC2DC6" w:rsidP="00CB7589">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14:paraId="495E6B37" w14:textId="77777777" w:rsidR="00DC2DC6" w:rsidRPr="00D01CF2" w:rsidRDefault="00DC2DC6" w:rsidP="00CB7589">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14:paraId="4643F997" w14:textId="77777777" w:rsidR="00DC2DC6" w:rsidRPr="00D01CF2" w:rsidRDefault="00DC2DC6" w:rsidP="00CB758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8CB032D"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F45AFB6"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F72B535"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E9E6ECC" w14:textId="77777777" w:rsidR="00DC2DC6" w:rsidRPr="00D01CF2" w:rsidRDefault="00DC2DC6" w:rsidP="00CB7589">
            <w:pPr>
              <w:pStyle w:val="TAC"/>
            </w:pPr>
            <w:r w:rsidRPr="00D01CF2">
              <w:t>Query URR Reference</w:t>
            </w:r>
          </w:p>
        </w:tc>
      </w:tr>
      <w:tr w:rsidR="00DC2DC6" w:rsidRPr="00D01CF2" w14:paraId="68847860" w14:textId="77777777" w:rsidTr="00CB758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1A8878" w14:textId="77777777" w:rsidR="00DC2DC6" w:rsidRPr="00D01CF2" w:rsidRDefault="00DC2DC6" w:rsidP="00CB7589">
            <w:pPr>
              <w:pStyle w:val="TAL"/>
              <w:rPr>
                <w:szCs w:val="18"/>
                <w:lang w:val="de-DE"/>
              </w:rPr>
            </w:pPr>
            <w:r w:rsidRPr="00D01CF2">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14:paraId="7AF238C9" w14:textId="77777777" w:rsidR="00DC2DC6" w:rsidRPr="00D01CF2" w:rsidRDefault="00DC2DC6" w:rsidP="00CB7589">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9796504" w14:textId="77777777" w:rsidR="00DC2DC6" w:rsidRPr="00D01CF2" w:rsidRDefault="00DC2DC6" w:rsidP="00CB7589">
            <w:pPr>
              <w:pStyle w:val="TAL"/>
            </w:pPr>
            <w:r w:rsidRPr="00D01CF2">
              <w:t>This IE shall be present, if the report is related to an event.</w:t>
            </w:r>
          </w:p>
          <w:p w14:paraId="012516CF" w14:textId="77777777" w:rsidR="00DC2DC6" w:rsidRPr="00D01CF2" w:rsidRDefault="00DC2DC6" w:rsidP="00CB7589">
            <w:pPr>
              <w:pStyle w:val="TAL"/>
            </w:pPr>
            <w:r w:rsidRPr="00D01CF2">
              <w:t>When present, it shall be set to the time when the event occurs.</w:t>
            </w:r>
          </w:p>
          <w:p w14:paraId="06E8BA33" w14:textId="77777777" w:rsidR="00DC2DC6" w:rsidRPr="00D01CF2" w:rsidRDefault="00DC2DC6" w:rsidP="00CB7589">
            <w:pPr>
              <w:pStyle w:val="TAL"/>
              <w:rPr>
                <w:szCs w:val="18"/>
                <w:lang w:val="en-US"/>
              </w:rPr>
            </w:pPr>
            <w:r w:rsidRPr="00D01CF2">
              <w:rPr>
                <w:lang w:eastAsia="zh-CN"/>
              </w:rPr>
              <w:t>Several IEs with the same IE type may be present to report multiple occurrences for an e</w:t>
            </w:r>
            <w:r w:rsidRPr="00D01CF2">
              <w:t xml:space="preserve">vent </w:t>
            </w:r>
            <w:r w:rsidRPr="00D01CF2">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14:paraId="293BF672"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6A3011"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C2EAA9" w14:textId="77777777" w:rsidR="00DC2DC6" w:rsidRPr="00D01CF2" w:rsidRDefault="00DC2DC6" w:rsidP="00CB75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B1159C" w14:textId="77777777" w:rsidR="00DC2DC6" w:rsidRPr="00D01CF2" w:rsidRDefault="00DC2DC6" w:rsidP="00CB7589">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496CEB3" w14:textId="77777777" w:rsidR="00DC2DC6" w:rsidRPr="00D01CF2" w:rsidRDefault="00DC2DC6" w:rsidP="00CB7589">
            <w:pPr>
              <w:pStyle w:val="TAC"/>
            </w:pPr>
            <w:r w:rsidRPr="00D01CF2">
              <w:t xml:space="preserve">Event Time Stamp </w:t>
            </w:r>
          </w:p>
        </w:tc>
      </w:tr>
      <w:tr w:rsidR="00DC2DC6" w:rsidRPr="00D01CF2" w14:paraId="7C5C3883" w14:textId="77777777" w:rsidTr="00CB758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D0AE26D" w14:textId="77777777" w:rsidR="00DC2DC6" w:rsidRPr="00D01CF2" w:rsidRDefault="00DC2DC6" w:rsidP="00CB7589">
            <w:pPr>
              <w:pStyle w:val="TAL"/>
              <w:rPr>
                <w:szCs w:val="18"/>
                <w:lang w:val="de-DE"/>
              </w:rPr>
            </w:pPr>
            <w:r w:rsidRPr="00D01CF2">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14:paraId="659D4A7C" w14:textId="77777777" w:rsidR="00DC2DC6" w:rsidRPr="00D01CF2" w:rsidRDefault="00DC2DC6" w:rsidP="00CB7589">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5E3F5D8C" w14:textId="77777777" w:rsidR="00DC2DC6" w:rsidRPr="00D01CF2" w:rsidRDefault="00DC2DC6" w:rsidP="00CB7589">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gridSpan w:val="2"/>
            <w:tcBorders>
              <w:top w:val="single" w:sz="4" w:space="0" w:color="auto"/>
              <w:left w:val="single" w:sz="4" w:space="0" w:color="auto"/>
              <w:bottom w:val="single" w:sz="4" w:space="0" w:color="auto"/>
              <w:right w:val="single" w:sz="4" w:space="0" w:color="auto"/>
            </w:tcBorders>
          </w:tcPr>
          <w:p w14:paraId="3FF4B048" w14:textId="77777777" w:rsidR="00DC2DC6" w:rsidRPr="00D01CF2" w:rsidRDefault="00DC2DC6" w:rsidP="00CB7589">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291B8DA1" w14:textId="77777777" w:rsidR="00DC2DC6" w:rsidRPr="00D01CF2" w:rsidRDefault="00DC2DC6" w:rsidP="00CB7589">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1151A4E" w14:textId="77777777" w:rsidR="00DC2DC6" w:rsidRPr="00D01CF2" w:rsidRDefault="00DC2DC6" w:rsidP="00CB7589">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19EDA62" w14:textId="77777777" w:rsidR="00DC2DC6" w:rsidRPr="00D01CF2" w:rsidRDefault="00DC2DC6" w:rsidP="00CB758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62CB659" w14:textId="77777777" w:rsidR="00DC2DC6" w:rsidRPr="00D01CF2" w:rsidRDefault="00DC2DC6" w:rsidP="00CB7589">
            <w:pPr>
              <w:pStyle w:val="TAC"/>
            </w:pPr>
            <w:r w:rsidRPr="00D01CF2">
              <w:t>Ethernet Traffic Information</w:t>
            </w:r>
          </w:p>
        </w:tc>
      </w:tr>
      <w:tr w:rsidR="00DC2DC6" w:rsidRPr="00D01CF2" w14:paraId="515ADF18" w14:textId="77777777" w:rsidTr="00CB7589">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78F10507" w14:textId="77777777" w:rsidR="00DC2DC6" w:rsidRPr="00D01CF2" w:rsidRDefault="00DC2DC6" w:rsidP="00CB7589">
            <w:pPr>
              <w:pStyle w:val="TAN"/>
            </w:pPr>
            <w:r w:rsidRPr="00D01CF2">
              <w:t>NOTE 1:</w:t>
            </w:r>
            <w:r w:rsidRPr="00D01CF2">
              <w:tab/>
              <w:t>This is the case for unsolicited application reporting by the TDF. The Network instance is required when the UE IP address cannot be used to determine the corresponding PDN connection.</w:t>
            </w:r>
          </w:p>
        </w:tc>
      </w:tr>
    </w:tbl>
    <w:p w14:paraId="262D77CF" w14:textId="77777777" w:rsidR="00DC2DC6" w:rsidRPr="00D01CF2" w:rsidRDefault="00DC2DC6" w:rsidP="00DC2DC6"/>
    <w:p w14:paraId="3959FCBE" w14:textId="77777777" w:rsidR="00DC2DC6" w:rsidRPr="00D01CF2" w:rsidRDefault="00DC2DC6" w:rsidP="00DC2DC6">
      <w:pPr>
        <w:pStyle w:val="TH"/>
        <w:outlineLvl w:val="0"/>
        <w:rPr>
          <w:lang w:val="en-US"/>
        </w:rPr>
      </w:pPr>
      <w:r w:rsidRPr="00D01CF2">
        <w:lastRenderedPageBreak/>
        <w:t>Table 7.5.8.3-2: Application Detection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DC2DC6" w:rsidRPr="00D01CF2" w14:paraId="49F4A596"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C41D5DF" w14:textId="77777777" w:rsidR="00DC2DC6" w:rsidRPr="00D01CF2" w:rsidRDefault="00DC2DC6" w:rsidP="00CB758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14B6A57B" w14:textId="77777777" w:rsidR="00DC2DC6" w:rsidRPr="00D01CF2" w:rsidRDefault="00DC2DC6" w:rsidP="00CB7589">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3DF70E84" w14:textId="77777777" w:rsidR="00DC2DC6" w:rsidRPr="00D01CF2" w:rsidRDefault="00DC2DC6" w:rsidP="00CB7589">
            <w:pPr>
              <w:pStyle w:val="TAC"/>
              <w:rPr>
                <w:lang w:val="fr-FR"/>
              </w:rPr>
            </w:pPr>
            <w:r w:rsidRPr="00D01CF2">
              <w:rPr>
                <w:lang w:val="fr-FR"/>
              </w:rPr>
              <w:t xml:space="preserve">Application </w:t>
            </w:r>
            <w:proofErr w:type="spellStart"/>
            <w:r w:rsidRPr="00D01CF2">
              <w:rPr>
                <w:lang w:val="fr-FR"/>
              </w:rPr>
              <w:t>Detection</w:t>
            </w:r>
            <w:proofErr w:type="spellEnd"/>
            <w:r w:rsidRPr="00D01CF2">
              <w:rPr>
                <w:lang w:val="fr-FR"/>
              </w:rPr>
              <w:t xml:space="preserve"> Information IE Type = 68 (</w:t>
            </w:r>
            <w:proofErr w:type="spellStart"/>
            <w:r w:rsidRPr="00D01CF2">
              <w:rPr>
                <w:lang w:val="fr-FR"/>
              </w:rPr>
              <w:t>decimal</w:t>
            </w:r>
            <w:proofErr w:type="spellEnd"/>
            <w:r w:rsidRPr="00D01CF2">
              <w:rPr>
                <w:lang w:val="fr-FR"/>
              </w:rPr>
              <w:t>)</w:t>
            </w:r>
          </w:p>
        </w:tc>
      </w:tr>
      <w:tr w:rsidR="00DC2DC6" w:rsidRPr="00D01CF2" w14:paraId="134499D7"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98137D8" w14:textId="77777777" w:rsidR="00DC2DC6" w:rsidRPr="00D01CF2" w:rsidRDefault="00DC2DC6" w:rsidP="00CB7589">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14:paraId="7D4836D3" w14:textId="77777777" w:rsidR="00DC2DC6" w:rsidRPr="00D01CF2" w:rsidRDefault="00DC2DC6" w:rsidP="00CB7589">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566C494B" w14:textId="77777777" w:rsidR="00DC2DC6" w:rsidRPr="00D01CF2" w:rsidRDefault="00DC2DC6" w:rsidP="00CB7589">
            <w:pPr>
              <w:pStyle w:val="TAC"/>
            </w:pPr>
            <w:r w:rsidRPr="00D01CF2">
              <w:t>Length = n</w:t>
            </w:r>
          </w:p>
        </w:tc>
      </w:tr>
      <w:tr w:rsidR="00DC2DC6" w:rsidRPr="00D01CF2" w14:paraId="7F57A1C2" w14:textId="77777777" w:rsidTr="00CB7589">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49CE8D8B" w14:textId="77777777" w:rsidR="00DC2DC6" w:rsidRPr="00D01CF2" w:rsidRDefault="00DC2DC6" w:rsidP="00CB7589">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418EF6E" w14:textId="77777777" w:rsidR="00DC2DC6" w:rsidRPr="00D01CF2" w:rsidRDefault="00DC2DC6" w:rsidP="00CB7589">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1BA611F3" w14:textId="77777777" w:rsidR="00DC2DC6" w:rsidRPr="00D01CF2" w:rsidRDefault="00DC2DC6" w:rsidP="00CB7589">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4D0B5997" w14:textId="77777777" w:rsidR="00DC2DC6" w:rsidRPr="00D01CF2" w:rsidRDefault="00DC2DC6" w:rsidP="00CB7589">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4778C62E" w14:textId="77777777" w:rsidR="00DC2DC6" w:rsidRPr="00D01CF2" w:rsidRDefault="00DC2DC6" w:rsidP="00CB7589">
            <w:pPr>
              <w:pStyle w:val="TAH"/>
            </w:pPr>
            <w:r w:rsidRPr="00D01CF2">
              <w:t>IE Type</w:t>
            </w:r>
          </w:p>
        </w:tc>
      </w:tr>
      <w:tr w:rsidR="00DC2DC6" w:rsidRPr="00D01CF2" w14:paraId="008EE932" w14:textId="77777777" w:rsidTr="00CB7589">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5FE58184" w14:textId="77777777" w:rsidR="00DC2DC6" w:rsidRPr="00D01CF2" w:rsidRDefault="00DC2DC6" w:rsidP="00CB758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A6907B" w14:textId="77777777" w:rsidR="00DC2DC6" w:rsidRPr="00D01CF2" w:rsidRDefault="00DC2DC6" w:rsidP="00CB7589">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4B0164E6" w14:textId="77777777" w:rsidR="00DC2DC6" w:rsidRPr="00D01CF2" w:rsidRDefault="00DC2DC6" w:rsidP="00CB758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F889776" w14:textId="77777777" w:rsidR="00DC2DC6" w:rsidRPr="00D01CF2" w:rsidRDefault="00DC2DC6" w:rsidP="00CB7589">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27546D" w14:textId="77777777" w:rsidR="00DC2DC6" w:rsidRPr="00D01CF2" w:rsidRDefault="00DC2DC6" w:rsidP="00CB7589">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DDE82CF" w14:textId="77777777" w:rsidR="00DC2DC6" w:rsidRPr="00D01CF2" w:rsidRDefault="00DC2DC6" w:rsidP="00CB7589">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4D154B" w14:textId="77777777" w:rsidR="00DC2DC6" w:rsidRPr="00D01CF2" w:rsidRDefault="00DC2DC6" w:rsidP="00CB7589">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4436ACC5" w14:textId="77777777" w:rsidR="00DC2DC6" w:rsidRPr="00D01CF2" w:rsidRDefault="00DC2DC6" w:rsidP="00CB7589">
            <w:pPr>
              <w:spacing w:after="0"/>
              <w:rPr>
                <w:rFonts w:ascii="Arial" w:hAnsi="Arial"/>
                <w:b/>
                <w:sz w:val="18"/>
                <w:lang w:val="x-none"/>
              </w:rPr>
            </w:pPr>
          </w:p>
        </w:tc>
      </w:tr>
      <w:tr w:rsidR="00DC2DC6" w:rsidRPr="00D01CF2" w14:paraId="69BE786E"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hideMark/>
          </w:tcPr>
          <w:p w14:paraId="0594DEA9" w14:textId="77777777" w:rsidR="00DC2DC6" w:rsidRPr="00D01CF2" w:rsidRDefault="00DC2DC6" w:rsidP="00CB7589">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hideMark/>
          </w:tcPr>
          <w:p w14:paraId="3B2EB56A" w14:textId="77777777" w:rsidR="00DC2DC6" w:rsidRPr="00D01CF2" w:rsidRDefault="00DC2DC6" w:rsidP="00CB7589">
            <w:pPr>
              <w:pStyle w:val="TAL"/>
              <w:jc w:val="center"/>
            </w:pPr>
            <w:r w:rsidRPr="00D01CF2">
              <w:rPr>
                <w:szCs w:val="18"/>
              </w:rPr>
              <w:t>M</w:t>
            </w:r>
          </w:p>
        </w:tc>
        <w:tc>
          <w:tcPr>
            <w:tcW w:w="4675" w:type="dxa"/>
            <w:tcBorders>
              <w:top w:val="single" w:sz="4" w:space="0" w:color="auto"/>
              <w:left w:val="single" w:sz="4" w:space="0" w:color="auto"/>
              <w:bottom w:val="single" w:sz="4" w:space="0" w:color="auto"/>
              <w:right w:val="single" w:sz="4" w:space="0" w:color="auto"/>
            </w:tcBorders>
            <w:hideMark/>
          </w:tcPr>
          <w:p w14:paraId="09F27571" w14:textId="77777777" w:rsidR="00DC2DC6" w:rsidRPr="00D01CF2" w:rsidRDefault="00DC2DC6" w:rsidP="00CB7589">
            <w:pPr>
              <w:pStyle w:val="TAL"/>
            </w:pPr>
            <w:r w:rsidRPr="00D01CF2">
              <w:rPr>
                <w:rFonts w:cs="Arial"/>
                <w:szCs w:val="18"/>
                <w:lang w:val="en-US" w:eastAsia="zh-CN"/>
              </w:rPr>
              <w:t xml:space="preserve">This IE </w:t>
            </w:r>
            <w:r w:rsidRPr="00D01CF2">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359020AE"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754288A0" w14:textId="77777777" w:rsidR="00DC2DC6" w:rsidRPr="00D01CF2" w:rsidRDefault="00DC2DC6" w:rsidP="00CB7589">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806507" w14:textId="77777777" w:rsidR="00DC2DC6" w:rsidRPr="00D01CF2" w:rsidRDefault="00DC2DC6" w:rsidP="00CB7589">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1CB07D9C" w14:textId="77777777" w:rsidR="00DC2DC6" w:rsidRPr="00D01CF2" w:rsidRDefault="00DC2DC6" w:rsidP="00CB7589">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39CF88C3" w14:textId="77777777" w:rsidR="00DC2DC6" w:rsidRPr="00D01CF2" w:rsidRDefault="00DC2DC6" w:rsidP="00CB7589">
            <w:pPr>
              <w:pStyle w:val="TAC"/>
            </w:pPr>
            <w:r w:rsidRPr="00D01CF2">
              <w:t>Application ID</w:t>
            </w:r>
          </w:p>
        </w:tc>
      </w:tr>
      <w:tr w:rsidR="00DC2DC6" w:rsidRPr="00D01CF2" w14:paraId="4BFC1B30"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tcPr>
          <w:p w14:paraId="4B1EFAC3" w14:textId="77777777" w:rsidR="00DC2DC6" w:rsidRPr="00D01CF2" w:rsidRDefault="00DC2DC6" w:rsidP="00CB7589">
            <w:pPr>
              <w:pStyle w:val="TAL"/>
            </w:pPr>
            <w:r w:rsidRPr="00D01CF2">
              <w:t>Application Instance ID</w:t>
            </w:r>
          </w:p>
        </w:tc>
        <w:tc>
          <w:tcPr>
            <w:tcW w:w="336" w:type="dxa"/>
            <w:tcBorders>
              <w:top w:val="single" w:sz="4" w:space="0" w:color="auto"/>
              <w:left w:val="single" w:sz="4" w:space="0" w:color="auto"/>
              <w:bottom w:val="single" w:sz="4" w:space="0" w:color="auto"/>
              <w:right w:val="single" w:sz="4" w:space="0" w:color="auto"/>
            </w:tcBorders>
          </w:tcPr>
          <w:p w14:paraId="7E86ECC5" w14:textId="77777777" w:rsidR="00DC2DC6" w:rsidRPr="00D01CF2" w:rsidRDefault="00DC2DC6" w:rsidP="00CB7589">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14:paraId="19362AEB" w14:textId="77777777" w:rsidR="00DC2DC6" w:rsidRPr="00D01CF2" w:rsidRDefault="00DC2DC6" w:rsidP="00CB7589">
            <w:pPr>
              <w:pStyle w:val="TAL"/>
              <w:rPr>
                <w:szCs w:val="18"/>
                <w:lang w:val="en-US" w:eastAsia="zh-CN"/>
              </w:rPr>
            </w:pPr>
            <w:r w:rsidRPr="00D01CF2">
              <w:rPr>
                <w:szCs w:val="18"/>
                <w:lang w:val="en-US" w:eastAsia="zh-CN"/>
              </w:rPr>
              <w:t>When present, this IE shall identify the Application Instance Identifier for which a start or stop of traffic is reported.</w:t>
            </w:r>
            <w:r w:rsidRPr="00D01CF2">
              <w:rPr>
                <w:rFonts w:cs="Arial"/>
                <w:szCs w:val="18"/>
                <w:lang w:val="en-US" w:eastAsia="zh-CN"/>
              </w:rPr>
              <w:t xml:space="preserve">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 xml:space="preserve">. It shall be present, when reporting the stop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14:paraId="4E193BD5" w14:textId="77777777" w:rsidR="00DC2DC6" w:rsidRPr="00D01CF2" w:rsidRDefault="00DC2DC6" w:rsidP="00CB7589">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14:paraId="391938A4" w14:textId="77777777" w:rsidR="00DC2DC6" w:rsidRPr="00D01CF2" w:rsidRDefault="00DC2DC6" w:rsidP="00CB75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79EB263" w14:textId="77777777" w:rsidR="00DC2DC6" w:rsidRPr="00D01CF2" w:rsidRDefault="00DC2DC6" w:rsidP="00CB75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2E4C64" w14:textId="77777777" w:rsidR="00DC2DC6" w:rsidRPr="00D01CF2" w:rsidRDefault="00DC2DC6" w:rsidP="00CB7589">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14:paraId="11357CA9" w14:textId="77777777" w:rsidR="00DC2DC6" w:rsidRPr="00D01CF2" w:rsidRDefault="00DC2DC6" w:rsidP="00CB7589">
            <w:pPr>
              <w:pStyle w:val="TAC"/>
            </w:pPr>
            <w:r w:rsidRPr="00D01CF2">
              <w:t>Application Instance ID</w:t>
            </w:r>
          </w:p>
        </w:tc>
      </w:tr>
      <w:tr w:rsidR="00DC2DC6" w:rsidRPr="00D01CF2" w14:paraId="1D8A9C56"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tcPr>
          <w:p w14:paraId="21ABD855" w14:textId="77777777" w:rsidR="00DC2DC6" w:rsidRPr="00D01CF2" w:rsidRDefault="00DC2DC6" w:rsidP="00CB7589">
            <w:pPr>
              <w:pStyle w:val="TAL"/>
            </w:pPr>
            <w:r w:rsidRPr="00D01CF2">
              <w:t>Flow Information</w:t>
            </w:r>
          </w:p>
        </w:tc>
        <w:tc>
          <w:tcPr>
            <w:tcW w:w="336" w:type="dxa"/>
            <w:tcBorders>
              <w:top w:val="single" w:sz="4" w:space="0" w:color="auto"/>
              <w:left w:val="single" w:sz="4" w:space="0" w:color="auto"/>
              <w:bottom w:val="single" w:sz="4" w:space="0" w:color="auto"/>
              <w:right w:val="single" w:sz="4" w:space="0" w:color="auto"/>
            </w:tcBorders>
          </w:tcPr>
          <w:p w14:paraId="5896EAD3" w14:textId="77777777" w:rsidR="00DC2DC6" w:rsidRPr="00D01CF2" w:rsidRDefault="00DC2DC6" w:rsidP="00CB7589">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14:paraId="30BB9877" w14:textId="77777777" w:rsidR="00DC2DC6" w:rsidRPr="00D01CF2" w:rsidRDefault="00DC2DC6" w:rsidP="00CB7589">
            <w:pPr>
              <w:pStyle w:val="TAL"/>
              <w:rPr>
                <w:rFonts w:cs="Arial"/>
                <w:szCs w:val="18"/>
                <w:lang w:val="en-US" w:eastAsia="zh-CN"/>
              </w:rPr>
            </w:pPr>
            <w:r w:rsidRPr="00D01CF2">
              <w:rPr>
                <w:rFonts w:cs="Arial"/>
                <w:szCs w:val="18"/>
                <w:lang w:val="en-US" w:eastAsia="zh-CN"/>
              </w:rPr>
              <w:t xml:space="preserve">When present, this IE shall contain the flow information for the detected application.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7D4D1B7" w14:textId="77777777" w:rsidR="00DC2DC6" w:rsidRPr="00D01CF2" w:rsidRDefault="00DC2DC6" w:rsidP="00CB758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2A7E3412" w14:textId="77777777" w:rsidR="00DC2DC6" w:rsidRPr="00D01CF2" w:rsidRDefault="00DC2DC6" w:rsidP="00CB75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A0612B" w14:textId="77777777" w:rsidR="00DC2DC6" w:rsidRPr="00D01CF2" w:rsidRDefault="00DC2DC6" w:rsidP="00CB75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BC852B" w14:textId="77777777" w:rsidR="00DC2DC6" w:rsidRPr="00D01CF2" w:rsidRDefault="00DC2DC6" w:rsidP="00CB7589">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14:paraId="084D6E3C" w14:textId="77777777" w:rsidR="00DC2DC6" w:rsidRPr="00D01CF2" w:rsidRDefault="00DC2DC6" w:rsidP="00CB7589">
            <w:pPr>
              <w:pStyle w:val="TAC"/>
              <w:rPr>
                <w:lang w:val="en-US"/>
              </w:rPr>
            </w:pPr>
            <w:r w:rsidRPr="00D01CF2">
              <w:rPr>
                <w:lang w:val="en-US"/>
              </w:rPr>
              <w:t>Flow Information</w:t>
            </w:r>
          </w:p>
        </w:tc>
      </w:tr>
      <w:tr w:rsidR="00DC2DC6" w:rsidRPr="00D01CF2" w14:paraId="1D82DBA1" w14:textId="77777777" w:rsidTr="00CB7589">
        <w:trPr>
          <w:jc w:val="center"/>
          <w:ins w:id="5" w:author="Ericsson_Frank Nov" w:date="2019-11-06T07:31:00Z"/>
        </w:trPr>
        <w:tc>
          <w:tcPr>
            <w:tcW w:w="1563" w:type="dxa"/>
            <w:tcBorders>
              <w:top w:val="single" w:sz="4" w:space="0" w:color="auto"/>
              <w:left w:val="single" w:sz="4" w:space="0" w:color="auto"/>
              <w:bottom w:val="single" w:sz="4" w:space="0" w:color="auto"/>
              <w:right w:val="single" w:sz="4" w:space="0" w:color="auto"/>
            </w:tcBorders>
          </w:tcPr>
          <w:p w14:paraId="6C6D6684" w14:textId="48CA8E6A" w:rsidR="00DC2DC6" w:rsidRPr="00D01CF2" w:rsidRDefault="00DC2DC6" w:rsidP="00CB7589">
            <w:pPr>
              <w:pStyle w:val="TAL"/>
              <w:rPr>
                <w:ins w:id="6" w:author="Ericsson_Frank Nov" w:date="2019-11-06T07:31:00Z"/>
              </w:rPr>
            </w:pPr>
            <w:ins w:id="7" w:author="Ericsson_Frank Nov" w:date="2019-11-06T07:31:00Z">
              <w:r>
                <w:t>PDR ID</w:t>
              </w:r>
            </w:ins>
          </w:p>
        </w:tc>
        <w:tc>
          <w:tcPr>
            <w:tcW w:w="336" w:type="dxa"/>
            <w:tcBorders>
              <w:top w:val="single" w:sz="4" w:space="0" w:color="auto"/>
              <w:left w:val="single" w:sz="4" w:space="0" w:color="auto"/>
              <w:bottom w:val="single" w:sz="4" w:space="0" w:color="auto"/>
              <w:right w:val="single" w:sz="4" w:space="0" w:color="auto"/>
            </w:tcBorders>
          </w:tcPr>
          <w:p w14:paraId="3C02BDE1" w14:textId="1DC66575" w:rsidR="00DC2DC6" w:rsidRPr="00D01CF2" w:rsidRDefault="00DC2DC6" w:rsidP="00CB7589">
            <w:pPr>
              <w:pStyle w:val="TAL"/>
              <w:jc w:val="center"/>
              <w:rPr>
                <w:ins w:id="8" w:author="Ericsson_Frank Nov" w:date="2019-11-06T07:31:00Z"/>
                <w:szCs w:val="18"/>
              </w:rPr>
            </w:pPr>
            <w:ins w:id="9" w:author="Ericsson_Frank Nov" w:date="2019-11-06T07:31:00Z">
              <w:r>
                <w:rPr>
                  <w:szCs w:val="18"/>
                </w:rPr>
                <w:t>O</w:t>
              </w:r>
            </w:ins>
          </w:p>
        </w:tc>
        <w:tc>
          <w:tcPr>
            <w:tcW w:w="4675" w:type="dxa"/>
            <w:tcBorders>
              <w:top w:val="single" w:sz="4" w:space="0" w:color="auto"/>
              <w:left w:val="single" w:sz="4" w:space="0" w:color="auto"/>
              <w:bottom w:val="single" w:sz="4" w:space="0" w:color="auto"/>
              <w:right w:val="single" w:sz="4" w:space="0" w:color="auto"/>
            </w:tcBorders>
          </w:tcPr>
          <w:p w14:paraId="503B382E" w14:textId="2C4DBE93" w:rsidR="00DC2DC6" w:rsidRPr="00D01CF2" w:rsidRDefault="00DC2DC6" w:rsidP="00CB7589">
            <w:pPr>
              <w:pStyle w:val="TAL"/>
              <w:rPr>
                <w:ins w:id="10" w:author="Ericsson_Frank Nov" w:date="2019-11-06T07:31:00Z"/>
                <w:rFonts w:cs="Arial"/>
                <w:szCs w:val="18"/>
                <w:lang w:val="en-US" w:eastAsia="zh-CN"/>
              </w:rPr>
            </w:pPr>
            <w:ins w:id="11" w:author="Ericsson_Frank Nov" w:date="2019-11-06T07:31:00Z">
              <w:r>
                <w:rPr>
                  <w:rFonts w:cs="Arial"/>
                  <w:szCs w:val="18"/>
                  <w:lang w:val="en-US" w:eastAsia="zh-CN"/>
                </w:rPr>
                <w:t xml:space="preserve">When present, it shall contain the PDR ID which </w:t>
              </w:r>
            </w:ins>
            <w:ins w:id="12" w:author="Ericsson_Frank Nov 1" w:date="2019-11-13T17:21:00Z">
              <w:r w:rsidR="003C77C5">
                <w:rPr>
                  <w:rFonts w:cs="Arial"/>
                  <w:szCs w:val="18"/>
                  <w:lang w:val="en-US" w:eastAsia="zh-CN"/>
                </w:rPr>
                <w:t xml:space="preserve">the </w:t>
              </w:r>
            </w:ins>
            <w:ins w:id="13" w:author="Ericsson_Frank Nov 1" w:date="2019-11-13T17:22:00Z">
              <w:r w:rsidR="00227A46">
                <w:rPr>
                  <w:rFonts w:cs="Arial"/>
                  <w:szCs w:val="18"/>
                  <w:lang w:val="en-US" w:eastAsia="zh-CN"/>
                </w:rPr>
                <w:t>application traffic</w:t>
              </w:r>
            </w:ins>
            <w:ins w:id="14" w:author="Ericsson_Frank Nov 1" w:date="2019-11-13T17:21:00Z">
              <w:r w:rsidR="00227A46">
                <w:rPr>
                  <w:rFonts w:cs="Arial"/>
                  <w:szCs w:val="18"/>
                  <w:lang w:val="en-US" w:eastAsia="zh-CN"/>
                </w:rPr>
                <w:t xml:space="preserve"> matches</w:t>
              </w:r>
            </w:ins>
            <w:ins w:id="15" w:author="Ericsson_Frank Nov" w:date="2019-11-06T07:32:00Z">
              <w:r>
                <w:rPr>
                  <w:rFonts w:cs="Arial"/>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0AE71594" w14:textId="7F4BD343" w:rsidR="00DC2DC6" w:rsidRPr="00D01CF2" w:rsidRDefault="00227A46" w:rsidP="00CB7589">
            <w:pPr>
              <w:pStyle w:val="TAC"/>
              <w:rPr>
                <w:ins w:id="16" w:author="Ericsson_Frank Nov" w:date="2019-11-06T07:31:00Z"/>
                <w:lang w:val="de-DE"/>
              </w:rPr>
            </w:pPr>
            <w:ins w:id="17" w:author="Ericsson_Frank Nov 1" w:date="2019-11-13T17:2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E339293" w14:textId="1D2A03D2" w:rsidR="00DC2DC6" w:rsidRPr="00D01CF2" w:rsidRDefault="00DC2DC6" w:rsidP="00CB7589">
            <w:pPr>
              <w:pStyle w:val="TAC"/>
              <w:rPr>
                <w:ins w:id="18" w:author="Ericsson_Frank Nov" w:date="2019-11-06T07:31:00Z"/>
                <w:lang w:val="de-DE"/>
              </w:rPr>
            </w:pPr>
            <w:ins w:id="19" w:author="Ericsson_Frank Nov" w:date="2019-11-06T07:3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B8AFA00" w14:textId="6FE1641B" w:rsidR="00DC2DC6" w:rsidRPr="00D01CF2" w:rsidRDefault="00DC2DC6" w:rsidP="00CB7589">
            <w:pPr>
              <w:pStyle w:val="TAC"/>
              <w:rPr>
                <w:ins w:id="20" w:author="Ericsson_Frank Nov" w:date="2019-11-06T07:31:00Z"/>
                <w:lang w:val="de-DE"/>
              </w:rPr>
            </w:pPr>
            <w:ins w:id="21" w:author="Ericsson_Frank Nov" w:date="2019-11-06T07:3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DA5C1B8" w14:textId="34CA5153" w:rsidR="00DC2DC6" w:rsidRPr="00D01CF2" w:rsidRDefault="00DC2DC6" w:rsidP="00CB7589">
            <w:pPr>
              <w:pStyle w:val="TAC"/>
              <w:rPr>
                <w:ins w:id="22" w:author="Ericsson_Frank Nov" w:date="2019-11-06T07:31:00Z"/>
                <w:lang w:val="de-DE"/>
              </w:rPr>
            </w:pPr>
            <w:ins w:id="23" w:author="Ericsson_Frank Nov" w:date="2019-11-06T07:32:00Z">
              <w:r>
                <w:rPr>
                  <w:lang w:val="de-DE"/>
                </w:rPr>
                <w:t>X</w:t>
              </w:r>
            </w:ins>
          </w:p>
        </w:tc>
        <w:tc>
          <w:tcPr>
            <w:tcW w:w="1406" w:type="dxa"/>
            <w:tcBorders>
              <w:top w:val="single" w:sz="4" w:space="0" w:color="auto"/>
              <w:left w:val="single" w:sz="4" w:space="0" w:color="auto"/>
              <w:bottom w:val="single" w:sz="4" w:space="0" w:color="auto"/>
              <w:right w:val="single" w:sz="4" w:space="0" w:color="auto"/>
            </w:tcBorders>
          </w:tcPr>
          <w:p w14:paraId="7B058316" w14:textId="01F16711" w:rsidR="00DC2DC6" w:rsidRPr="00D01CF2" w:rsidRDefault="00DC2DC6" w:rsidP="00CB7589">
            <w:pPr>
              <w:pStyle w:val="TAC"/>
              <w:rPr>
                <w:ins w:id="24" w:author="Ericsson_Frank Nov" w:date="2019-11-06T07:31:00Z"/>
                <w:lang w:val="en-US"/>
              </w:rPr>
            </w:pPr>
            <w:ins w:id="25" w:author="Ericsson_Frank Nov" w:date="2019-11-06T07:32:00Z">
              <w:r>
                <w:rPr>
                  <w:lang w:val="en-US"/>
                </w:rPr>
                <w:t>PDR ID</w:t>
              </w:r>
            </w:ins>
          </w:p>
        </w:tc>
      </w:tr>
    </w:tbl>
    <w:p w14:paraId="699C4CFB" w14:textId="77777777" w:rsidR="00DC2DC6" w:rsidRPr="00D01CF2" w:rsidRDefault="00DC2DC6" w:rsidP="00DC2DC6"/>
    <w:p w14:paraId="2C422CCD" w14:textId="77777777" w:rsidR="00DC2DC6" w:rsidRPr="00D01CF2" w:rsidRDefault="00DC2DC6" w:rsidP="00DC2DC6">
      <w:pPr>
        <w:pStyle w:val="TH"/>
        <w:outlineLvl w:val="0"/>
        <w:rPr>
          <w:lang w:val="en-US"/>
        </w:rPr>
      </w:pPr>
      <w:r w:rsidRPr="00D01CF2">
        <w:t>Table 7.5.8.3-3: Ethernet Traffic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DC2DC6" w:rsidRPr="00D01CF2" w14:paraId="33CEBE89"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1BD725E" w14:textId="77777777" w:rsidR="00DC2DC6" w:rsidRPr="00D01CF2" w:rsidRDefault="00DC2DC6" w:rsidP="00CB758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5BD934F9" w14:textId="77777777" w:rsidR="00DC2DC6" w:rsidRPr="00D01CF2" w:rsidRDefault="00DC2DC6" w:rsidP="00CB7589">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36D21079" w14:textId="77777777" w:rsidR="00DC2DC6" w:rsidRPr="00D01CF2" w:rsidRDefault="00DC2DC6" w:rsidP="00CB7589">
            <w:pPr>
              <w:pStyle w:val="TAC"/>
              <w:rPr>
                <w:lang w:val="fr-FR"/>
              </w:rPr>
            </w:pPr>
            <w:r w:rsidRPr="00D01CF2">
              <w:rPr>
                <w:lang w:val="fr-FR"/>
              </w:rPr>
              <w:t>Ethernet Traffic Information IE Type = 143 (</w:t>
            </w:r>
            <w:proofErr w:type="spellStart"/>
            <w:r w:rsidRPr="00D01CF2">
              <w:rPr>
                <w:lang w:val="fr-FR"/>
              </w:rPr>
              <w:t>decimal</w:t>
            </w:r>
            <w:proofErr w:type="spellEnd"/>
            <w:r w:rsidRPr="00D01CF2">
              <w:rPr>
                <w:lang w:val="fr-FR"/>
              </w:rPr>
              <w:t>)</w:t>
            </w:r>
          </w:p>
        </w:tc>
      </w:tr>
      <w:tr w:rsidR="00DC2DC6" w:rsidRPr="00D01CF2" w14:paraId="0A72DC03"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1D7059AD" w14:textId="77777777" w:rsidR="00DC2DC6" w:rsidRPr="00D01CF2" w:rsidRDefault="00DC2DC6" w:rsidP="00CB7589">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14:paraId="7A2CF565" w14:textId="77777777" w:rsidR="00DC2DC6" w:rsidRPr="00D01CF2" w:rsidRDefault="00DC2DC6" w:rsidP="00CB7589">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14:paraId="29CF22B2" w14:textId="77777777" w:rsidR="00DC2DC6" w:rsidRPr="00D01CF2" w:rsidRDefault="00DC2DC6" w:rsidP="00CB7589">
            <w:pPr>
              <w:pStyle w:val="TAC"/>
            </w:pPr>
            <w:r w:rsidRPr="00D01CF2">
              <w:t>Length = n</w:t>
            </w:r>
          </w:p>
        </w:tc>
      </w:tr>
      <w:tr w:rsidR="00DC2DC6" w:rsidRPr="00D01CF2" w14:paraId="20E80BC8" w14:textId="77777777" w:rsidTr="00CB7589">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736F0E4B" w14:textId="77777777" w:rsidR="00DC2DC6" w:rsidRPr="00D01CF2" w:rsidRDefault="00DC2DC6" w:rsidP="00CB7589">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843DB9" w14:textId="77777777" w:rsidR="00DC2DC6" w:rsidRPr="00D01CF2" w:rsidRDefault="00DC2DC6" w:rsidP="00CB7589">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1A409A08" w14:textId="77777777" w:rsidR="00DC2DC6" w:rsidRPr="00D01CF2" w:rsidRDefault="00DC2DC6" w:rsidP="00CB7589">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3B61E4BF" w14:textId="77777777" w:rsidR="00DC2DC6" w:rsidRPr="00D01CF2" w:rsidRDefault="00DC2DC6" w:rsidP="00CB7589">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359143F0" w14:textId="77777777" w:rsidR="00DC2DC6" w:rsidRPr="00D01CF2" w:rsidRDefault="00DC2DC6" w:rsidP="00CB7589">
            <w:pPr>
              <w:pStyle w:val="TAH"/>
            </w:pPr>
            <w:r w:rsidRPr="00D01CF2">
              <w:t>IE Type</w:t>
            </w:r>
          </w:p>
        </w:tc>
      </w:tr>
      <w:tr w:rsidR="00DC2DC6" w:rsidRPr="00D01CF2" w14:paraId="7B1B9B51" w14:textId="77777777" w:rsidTr="00CB7589">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118B6FA" w14:textId="77777777" w:rsidR="00DC2DC6" w:rsidRPr="00D01CF2" w:rsidRDefault="00DC2DC6" w:rsidP="00CB758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C303497" w14:textId="77777777" w:rsidR="00DC2DC6" w:rsidRPr="00D01CF2" w:rsidRDefault="00DC2DC6" w:rsidP="00CB7589">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14:paraId="505E5F4B" w14:textId="77777777" w:rsidR="00DC2DC6" w:rsidRPr="00D01CF2" w:rsidRDefault="00DC2DC6" w:rsidP="00CB758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7AAECD" w14:textId="77777777" w:rsidR="00DC2DC6" w:rsidRPr="00D01CF2" w:rsidRDefault="00DC2DC6" w:rsidP="00CB7589">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90DBDF" w14:textId="77777777" w:rsidR="00DC2DC6" w:rsidRPr="00D01CF2" w:rsidRDefault="00DC2DC6" w:rsidP="00CB7589">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04FB4FB" w14:textId="77777777" w:rsidR="00DC2DC6" w:rsidRPr="00D01CF2" w:rsidRDefault="00DC2DC6" w:rsidP="00CB7589">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DED926" w14:textId="77777777" w:rsidR="00DC2DC6" w:rsidRPr="00D01CF2" w:rsidRDefault="00DC2DC6" w:rsidP="00CB7589">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1C3D6A16" w14:textId="77777777" w:rsidR="00DC2DC6" w:rsidRPr="00D01CF2" w:rsidRDefault="00DC2DC6" w:rsidP="00CB7589">
            <w:pPr>
              <w:spacing w:after="0"/>
              <w:rPr>
                <w:rFonts w:ascii="Arial" w:hAnsi="Arial"/>
                <w:b/>
                <w:sz w:val="18"/>
                <w:lang w:val="x-none"/>
              </w:rPr>
            </w:pPr>
          </w:p>
        </w:tc>
      </w:tr>
      <w:tr w:rsidR="00DC2DC6" w:rsidRPr="00D01CF2" w14:paraId="4892192D"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hideMark/>
          </w:tcPr>
          <w:p w14:paraId="6D225DA5" w14:textId="77777777" w:rsidR="00DC2DC6" w:rsidRPr="00D01CF2" w:rsidRDefault="00DC2DC6" w:rsidP="00CB7589">
            <w:pPr>
              <w:pStyle w:val="TAL"/>
            </w:pPr>
            <w:r w:rsidRPr="00D01CF2">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5A6F8072" w14:textId="77777777" w:rsidR="00DC2DC6" w:rsidRPr="00D01CF2" w:rsidRDefault="00DC2DC6" w:rsidP="00CB7589">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029F78D9" w14:textId="77777777" w:rsidR="00DC2DC6" w:rsidRPr="00D01CF2" w:rsidRDefault="00DC2DC6" w:rsidP="00CB7589">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detected.</w:t>
            </w:r>
          </w:p>
          <w:p w14:paraId="3AEBD1BB" w14:textId="77777777" w:rsidR="00DC2DC6" w:rsidRPr="00D01CF2" w:rsidRDefault="00DC2DC6" w:rsidP="00CB7589">
            <w:pPr>
              <w:pStyle w:val="TAL"/>
            </w:pPr>
            <w:r w:rsidRPr="00D01CF2">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14:paraId="03D9D5EC"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56F060D3"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5EBF714B"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716A20A3" w14:textId="77777777" w:rsidR="00DC2DC6" w:rsidRPr="00D01CF2" w:rsidRDefault="00DC2DC6" w:rsidP="00CB7589">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0F72F79E" w14:textId="77777777" w:rsidR="00DC2DC6" w:rsidRPr="00D01CF2" w:rsidRDefault="00DC2DC6" w:rsidP="00CB7589">
            <w:pPr>
              <w:pStyle w:val="TAC"/>
            </w:pPr>
            <w:r w:rsidRPr="00D01CF2">
              <w:t>MAC Addresses Detected</w:t>
            </w:r>
          </w:p>
        </w:tc>
      </w:tr>
      <w:tr w:rsidR="00DC2DC6" w:rsidRPr="00D01CF2" w14:paraId="7E1A25B1" w14:textId="77777777" w:rsidTr="00CB7589">
        <w:trPr>
          <w:jc w:val="center"/>
        </w:trPr>
        <w:tc>
          <w:tcPr>
            <w:tcW w:w="1563" w:type="dxa"/>
            <w:tcBorders>
              <w:top w:val="single" w:sz="4" w:space="0" w:color="auto"/>
              <w:left w:val="single" w:sz="4" w:space="0" w:color="auto"/>
              <w:bottom w:val="single" w:sz="4" w:space="0" w:color="auto"/>
              <w:right w:val="single" w:sz="4" w:space="0" w:color="auto"/>
            </w:tcBorders>
            <w:hideMark/>
          </w:tcPr>
          <w:p w14:paraId="27DCB6B4" w14:textId="77777777" w:rsidR="00DC2DC6" w:rsidRPr="00D01CF2" w:rsidRDefault="00DC2DC6" w:rsidP="00CB7589">
            <w:pPr>
              <w:pStyle w:val="TAL"/>
            </w:pPr>
            <w:r w:rsidRPr="00D01CF2">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5959EBAF" w14:textId="77777777" w:rsidR="00DC2DC6" w:rsidRPr="00D01CF2" w:rsidRDefault="00DC2DC6" w:rsidP="00CB7589">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69B37FAC" w14:textId="77777777" w:rsidR="00DC2DC6" w:rsidRPr="00D01CF2" w:rsidRDefault="00DC2DC6" w:rsidP="00CB7589">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removed.</w:t>
            </w:r>
          </w:p>
          <w:p w14:paraId="2635E74A" w14:textId="77777777" w:rsidR="00DC2DC6" w:rsidRPr="00D01CF2" w:rsidRDefault="00DC2DC6" w:rsidP="00CB7589">
            <w:pPr>
              <w:pStyle w:val="TAL"/>
            </w:pPr>
            <w:r w:rsidRPr="00D01CF2">
              <w:rPr>
                <w:rFonts w:cs="Arial"/>
                <w:szCs w:val="18"/>
                <w:lang w:eastAsia="zh-CN"/>
              </w:rPr>
              <w:t>When present, it shall identify the MAC (Ethernet) addresses that have been inactive for a duration exceeding the Ethernet inactivity Timer.</w:t>
            </w:r>
            <w:r w:rsidRPr="00D01CF2">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7CF6DABF"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2532BB90"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14:paraId="265245A0" w14:textId="77777777" w:rsidR="00DC2DC6" w:rsidRPr="00D01CF2" w:rsidRDefault="00DC2DC6" w:rsidP="00CB7589">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3D45DB73" w14:textId="77777777" w:rsidR="00DC2DC6" w:rsidRPr="00D01CF2" w:rsidRDefault="00DC2DC6" w:rsidP="00CB7589">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3C0099D4" w14:textId="77777777" w:rsidR="00DC2DC6" w:rsidRPr="00D01CF2" w:rsidRDefault="00DC2DC6" w:rsidP="00CB7589">
            <w:pPr>
              <w:pStyle w:val="TAC"/>
            </w:pPr>
            <w:r w:rsidRPr="00D01CF2">
              <w:t>MAC Addresses Removed</w:t>
            </w:r>
          </w:p>
        </w:tc>
      </w:tr>
    </w:tbl>
    <w:p w14:paraId="0088F3DB" w14:textId="77777777" w:rsidR="00C02899" w:rsidRDefault="00C02899">
      <w:pPr>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68DA8" w14:textId="77777777" w:rsidR="006554A8" w:rsidRDefault="006554A8">
      <w:r>
        <w:separator/>
      </w:r>
    </w:p>
  </w:endnote>
  <w:endnote w:type="continuationSeparator" w:id="0">
    <w:p w14:paraId="70AEF729" w14:textId="77777777" w:rsidR="006554A8" w:rsidRDefault="0065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CFD33" w14:textId="77777777" w:rsidR="006554A8" w:rsidRDefault="006554A8">
      <w:r>
        <w:separator/>
      </w:r>
    </w:p>
  </w:footnote>
  <w:footnote w:type="continuationSeparator" w:id="0">
    <w:p w14:paraId="187D55FC" w14:textId="77777777" w:rsidR="006554A8" w:rsidRDefault="00655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3963AB" w:rsidRDefault="00396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3963AB" w:rsidRDefault="0039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3963AB" w:rsidRDefault="003963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3963AB" w:rsidRDefault="003963A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w15:presenceInfo w15:providerId="None" w15:userId="Ericsson_Frank Nov"/>
  </w15:person>
  <w15:person w15:author="Ericsson_Frank Nov 1">
    <w15:presenceInfo w15:providerId="None" w15:userId="Ericsson_Frank No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5"/>
    <w:rsid w:val="00015798"/>
    <w:rsid w:val="00022E4A"/>
    <w:rsid w:val="00047E26"/>
    <w:rsid w:val="000A1F6F"/>
    <w:rsid w:val="000A6394"/>
    <w:rsid w:val="000B7FED"/>
    <w:rsid w:val="000C038A"/>
    <w:rsid w:val="000C6598"/>
    <w:rsid w:val="0011117F"/>
    <w:rsid w:val="00145D43"/>
    <w:rsid w:val="00155AA6"/>
    <w:rsid w:val="00192C46"/>
    <w:rsid w:val="001A08B3"/>
    <w:rsid w:val="001A41EC"/>
    <w:rsid w:val="001A7B60"/>
    <w:rsid w:val="001B52F0"/>
    <w:rsid w:val="001B7A65"/>
    <w:rsid w:val="001D7AF6"/>
    <w:rsid w:val="001E29C1"/>
    <w:rsid w:val="001E41F3"/>
    <w:rsid w:val="00227A46"/>
    <w:rsid w:val="0023198E"/>
    <w:rsid w:val="0026004D"/>
    <w:rsid w:val="002640DD"/>
    <w:rsid w:val="00275D12"/>
    <w:rsid w:val="00284FEB"/>
    <w:rsid w:val="002860C4"/>
    <w:rsid w:val="002B5741"/>
    <w:rsid w:val="00305409"/>
    <w:rsid w:val="003609EF"/>
    <w:rsid w:val="0036231A"/>
    <w:rsid w:val="00374DD4"/>
    <w:rsid w:val="003838B3"/>
    <w:rsid w:val="003963AB"/>
    <w:rsid w:val="003C2FB3"/>
    <w:rsid w:val="003C77C5"/>
    <w:rsid w:val="003E1A36"/>
    <w:rsid w:val="003F4438"/>
    <w:rsid w:val="00410371"/>
    <w:rsid w:val="004242F1"/>
    <w:rsid w:val="00462CFA"/>
    <w:rsid w:val="004B0C95"/>
    <w:rsid w:val="004B75B7"/>
    <w:rsid w:val="004E1669"/>
    <w:rsid w:val="004F7DFB"/>
    <w:rsid w:val="00507C7A"/>
    <w:rsid w:val="0051580D"/>
    <w:rsid w:val="00547111"/>
    <w:rsid w:val="00570453"/>
    <w:rsid w:val="00584D10"/>
    <w:rsid w:val="00592D74"/>
    <w:rsid w:val="00597201"/>
    <w:rsid w:val="005D27D2"/>
    <w:rsid w:val="005E2C44"/>
    <w:rsid w:val="005F0612"/>
    <w:rsid w:val="00621188"/>
    <w:rsid w:val="006257ED"/>
    <w:rsid w:val="006554A8"/>
    <w:rsid w:val="00661292"/>
    <w:rsid w:val="00695808"/>
    <w:rsid w:val="00695A33"/>
    <w:rsid w:val="00695F3D"/>
    <w:rsid w:val="00696688"/>
    <w:rsid w:val="006A3253"/>
    <w:rsid w:val="006A34D2"/>
    <w:rsid w:val="006B46FB"/>
    <w:rsid w:val="006E21FB"/>
    <w:rsid w:val="00710BD1"/>
    <w:rsid w:val="00720893"/>
    <w:rsid w:val="00722FD2"/>
    <w:rsid w:val="007268CF"/>
    <w:rsid w:val="00727FC5"/>
    <w:rsid w:val="0077327C"/>
    <w:rsid w:val="00792342"/>
    <w:rsid w:val="007977A8"/>
    <w:rsid w:val="007B1790"/>
    <w:rsid w:val="007B512A"/>
    <w:rsid w:val="007C2097"/>
    <w:rsid w:val="007D5B17"/>
    <w:rsid w:val="007D6A07"/>
    <w:rsid w:val="007F7259"/>
    <w:rsid w:val="008040A8"/>
    <w:rsid w:val="008227E6"/>
    <w:rsid w:val="008279FA"/>
    <w:rsid w:val="00831D3D"/>
    <w:rsid w:val="00835C82"/>
    <w:rsid w:val="008626E7"/>
    <w:rsid w:val="00870EE7"/>
    <w:rsid w:val="00882A90"/>
    <w:rsid w:val="008863B9"/>
    <w:rsid w:val="008A45A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246B6"/>
    <w:rsid w:val="00A40369"/>
    <w:rsid w:val="00A42287"/>
    <w:rsid w:val="00A47E70"/>
    <w:rsid w:val="00A50CF0"/>
    <w:rsid w:val="00A64766"/>
    <w:rsid w:val="00A7671C"/>
    <w:rsid w:val="00A93856"/>
    <w:rsid w:val="00AA2CBC"/>
    <w:rsid w:val="00AC5820"/>
    <w:rsid w:val="00AD1CD8"/>
    <w:rsid w:val="00AE1D71"/>
    <w:rsid w:val="00B209D7"/>
    <w:rsid w:val="00B258BB"/>
    <w:rsid w:val="00B67B97"/>
    <w:rsid w:val="00B968C8"/>
    <w:rsid w:val="00BA3EC5"/>
    <w:rsid w:val="00BA51D9"/>
    <w:rsid w:val="00BB5DFC"/>
    <w:rsid w:val="00BD279D"/>
    <w:rsid w:val="00BD485E"/>
    <w:rsid w:val="00BD6BB8"/>
    <w:rsid w:val="00C02899"/>
    <w:rsid w:val="00C57E60"/>
    <w:rsid w:val="00C66BA2"/>
    <w:rsid w:val="00C95985"/>
    <w:rsid w:val="00CA7398"/>
    <w:rsid w:val="00CC5026"/>
    <w:rsid w:val="00CC68D0"/>
    <w:rsid w:val="00CE3483"/>
    <w:rsid w:val="00CE69EC"/>
    <w:rsid w:val="00D03F9A"/>
    <w:rsid w:val="00D06D51"/>
    <w:rsid w:val="00D24991"/>
    <w:rsid w:val="00D50255"/>
    <w:rsid w:val="00D57FBE"/>
    <w:rsid w:val="00D66520"/>
    <w:rsid w:val="00D87AF5"/>
    <w:rsid w:val="00DC2DC6"/>
    <w:rsid w:val="00DE34CF"/>
    <w:rsid w:val="00DE6C85"/>
    <w:rsid w:val="00E13F3D"/>
    <w:rsid w:val="00E34898"/>
    <w:rsid w:val="00E41E92"/>
    <w:rsid w:val="00E453A6"/>
    <w:rsid w:val="00E8079D"/>
    <w:rsid w:val="00EB09B7"/>
    <w:rsid w:val="00EB4632"/>
    <w:rsid w:val="00EE5542"/>
    <w:rsid w:val="00EE7D7C"/>
    <w:rsid w:val="00EF498B"/>
    <w:rsid w:val="00F24B39"/>
    <w:rsid w:val="00F25D98"/>
    <w:rsid w:val="00F300FB"/>
    <w:rsid w:val="00F840F8"/>
    <w:rsid w:val="00FA1E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rsid w:val="00C02899"/>
    <w:rPr>
      <w:rFonts w:ascii="Arial" w:hAnsi="Arial"/>
      <w:b/>
      <w:sz w:val="18"/>
      <w:lang w:val="en-GB" w:eastAsia="en-US"/>
    </w:rPr>
  </w:style>
  <w:style w:type="character" w:customStyle="1" w:styleId="THChar">
    <w:name w:val="TH Char"/>
    <w:link w:val="TH"/>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3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35F5CD-52BC-4D54-BFEE-EDBF5B94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1263</Words>
  <Characters>7202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 2</cp:lastModifiedBy>
  <cp:revision>5</cp:revision>
  <cp:lastPrinted>1900-01-01T08:00:00Z</cp:lastPrinted>
  <dcterms:created xsi:type="dcterms:W3CDTF">2019-11-14T01:24:00Z</dcterms:created>
  <dcterms:modified xsi:type="dcterms:W3CDTF">2019-11-14T06:42:00Z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